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610084">
        <w:rPr>
          <w:rFonts w:ascii="GHEA Grapalat" w:hAnsi="GHEA Grapalat"/>
          <w:b/>
          <w:sz w:val="24"/>
          <w:szCs w:val="24"/>
        </w:rPr>
        <w:t>б</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C9441A"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Pr="00C9441A">
        <w:rPr>
          <w:rFonts w:ascii="GHEA Grapalat" w:hAnsi="GHEA Grapalat"/>
          <w:i w:val="0"/>
          <w:sz w:val="24"/>
          <w:szCs w:val="24"/>
        </w:rPr>
        <w:t xml:space="preserve">утвержден Решением Оценочной Комиссии от </w:t>
      </w:r>
      <w:r w:rsidR="00C95F9C" w:rsidRPr="00C9441A">
        <w:rPr>
          <w:rFonts w:ascii="GHEA Grapalat" w:hAnsi="GHEA Grapalat"/>
          <w:i w:val="0"/>
          <w:sz w:val="24"/>
          <w:szCs w:val="24"/>
        </w:rPr>
        <w:t>"</w:t>
      </w:r>
      <w:r w:rsidR="009C08B5" w:rsidRPr="00C9441A">
        <w:rPr>
          <w:rFonts w:ascii="GHEA Grapalat" w:hAnsi="GHEA Grapalat"/>
          <w:i w:val="0"/>
          <w:sz w:val="24"/>
          <w:szCs w:val="24"/>
        </w:rPr>
        <w:t>09</w:t>
      </w:r>
      <w:r w:rsidR="000A73C7" w:rsidRPr="00C9441A">
        <w:rPr>
          <w:rFonts w:ascii="GHEA Grapalat" w:hAnsi="GHEA Grapalat"/>
          <w:i w:val="0"/>
          <w:sz w:val="24"/>
          <w:szCs w:val="24"/>
        </w:rPr>
        <w:t xml:space="preserve">" </w:t>
      </w:r>
      <w:r w:rsidR="009C08B5" w:rsidRPr="00C9441A">
        <w:rPr>
          <w:rFonts w:ascii="GHEA Grapalat" w:hAnsi="GHEA Grapalat"/>
          <w:i w:val="0"/>
          <w:sz w:val="24"/>
          <w:szCs w:val="24"/>
        </w:rPr>
        <w:t>октября</w:t>
      </w:r>
      <w:r w:rsidR="000A73C7" w:rsidRPr="00C9441A">
        <w:rPr>
          <w:rFonts w:ascii="GHEA Grapalat" w:hAnsi="GHEA Grapalat"/>
          <w:i w:val="0"/>
          <w:sz w:val="24"/>
          <w:szCs w:val="24"/>
        </w:rPr>
        <w:t xml:space="preserve"> 202</w:t>
      </w:r>
      <w:r w:rsidR="00D840B6" w:rsidRPr="00C9441A">
        <w:rPr>
          <w:rFonts w:ascii="GHEA Grapalat" w:hAnsi="GHEA Grapalat"/>
          <w:i w:val="0"/>
          <w:sz w:val="24"/>
          <w:szCs w:val="24"/>
        </w:rPr>
        <w:t>5</w:t>
      </w:r>
      <w:r w:rsidR="000A73C7" w:rsidRPr="00C9441A">
        <w:rPr>
          <w:rFonts w:ascii="GHEA Grapalat" w:hAnsi="GHEA Grapalat"/>
          <w:i w:val="0"/>
          <w:sz w:val="24"/>
          <w:szCs w:val="24"/>
        </w:rPr>
        <w:t xml:space="preserve"> года №"1" </w:t>
      </w:r>
    </w:p>
    <w:p w:rsidR="0091042F" w:rsidRPr="00C9441A" w:rsidRDefault="00C358D1" w:rsidP="007606CC">
      <w:pPr>
        <w:pStyle w:val="a3"/>
        <w:widowControl w:val="0"/>
        <w:spacing w:after="160" w:line="240" w:lineRule="auto"/>
        <w:ind w:firstLine="0"/>
        <w:jc w:val="center"/>
        <w:rPr>
          <w:rFonts w:ascii="GHEA Grapalat" w:hAnsi="GHEA Grapalat"/>
          <w:i w:val="0"/>
          <w:sz w:val="24"/>
          <w:szCs w:val="24"/>
        </w:rPr>
      </w:pPr>
      <w:r w:rsidRPr="00C9441A">
        <w:rPr>
          <w:rFonts w:ascii="GHEA Grapalat" w:hAnsi="GHEA Grapalat"/>
          <w:i w:val="0"/>
          <w:sz w:val="24"/>
          <w:szCs w:val="24"/>
        </w:rPr>
        <w:t xml:space="preserve">Код процедуры </w:t>
      </w:r>
      <w:r w:rsidR="009C08B5" w:rsidRPr="00C9441A">
        <w:rPr>
          <w:rFonts w:ascii="GHEA Grapalat" w:hAnsi="GHEA Grapalat"/>
          <w:sz w:val="24"/>
          <w:szCs w:val="24"/>
        </w:rPr>
        <w:t>ABH-</w:t>
      </w:r>
      <w:r w:rsidR="00A22F33" w:rsidRPr="00C9441A">
        <w:rPr>
          <w:rFonts w:ascii="GHEA Grapalat" w:hAnsi="GHEA Grapalat"/>
          <w:sz w:val="24"/>
          <w:szCs w:val="24"/>
        </w:rPr>
        <w:t>BM</w:t>
      </w:r>
      <w:r w:rsidR="00734D15" w:rsidRPr="00C9441A">
        <w:rPr>
          <w:rFonts w:ascii="GHEA Grapalat" w:hAnsi="GHEA Grapalat"/>
          <w:sz w:val="24"/>
          <w:szCs w:val="24"/>
        </w:rPr>
        <w:t>AShDzB-25/</w:t>
      </w:r>
      <w:r w:rsidR="009C08B5" w:rsidRPr="00C9441A">
        <w:rPr>
          <w:rFonts w:ascii="GHEA Grapalat" w:hAnsi="GHEA Grapalat"/>
          <w:sz w:val="24"/>
          <w:szCs w:val="24"/>
        </w:rPr>
        <w:t>134</w:t>
      </w:r>
    </w:p>
    <w:p w:rsidR="00C358D1" w:rsidRPr="00C9441A" w:rsidRDefault="00C358D1" w:rsidP="00C358D1">
      <w:pPr>
        <w:pStyle w:val="a3"/>
        <w:widowControl w:val="0"/>
        <w:spacing w:after="160" w:line="240" w:lineRule="auto"/>
        <w:ind w:firstLine="567"/>
        <w:rPr>
          <w:rFonts w:ascii="GHEA Grapalat" w:hAnsi="GHEA Grapalat"/>
          <w:i w:val="0"/>
          <w:sz w:val="24"/>
          <w:szCs w:val="24"/>
        </w:rPr>
      </w:pPr>
      <w:r w:rsidRPr="00C9441A">
        <w:rPr>
          <w:rFonts w:ascii="GHEA Grapalat" w:hAnsi="GHEA Grapalat"/>
          <w:i w:val="0"/>
          <w:sz w:val="24"/>
          <w:szCs w:val="24"/>
        </w:rPr>
        <w:t xml:space="preserve">Заказчик муниципалитет Абовяна, находящийся по адресу: г. Абовян, </w:t>
      </w:r>
      <w:proofErr w:type="spellStart"/>
      <w:r w:rsidRPr="00C9441A">
        <w:rPr>
          <w:rFonts w:ascii="GHEA Grapalat" w:hAnsi="GHEA Grapalat"/>
          <w:i w:val="0"/>
          <w:sz w:val="24"/>
          <w:szCs w:val="24"/>
        </w:rPr>
        <w:t>Барекамутян</w:t>
      </w:r>
      <w:proofErr w:type="spellEnd"/>
      <w:r w:rsidRPr="00C9441A">
        <w:rPr>
          <w:rFonts w:ascii="GHEA Grapalat" w:hAnsi="GHEA Grapalat"/>
          <w:i w:val="0"/>
          <w:sz w:val="24"/>
          <w:szCs w:val="24"/>
        </w:rPr>
        <w:t xml:space="preserve"> 1,</w:t>
      </w:r>
      <w:r w:rsidR="001A57D0" w:rsidRPr="00C9441A">
        <w:rPr>
          <w:rFonts w:ascii="GHEA Grapalat" w:hAnsi="GHEA Grapalat"/>
          <w:i w:val="0"/>
          <w:sz w:val="24"/>
          <w:szCs w:val="24"/>
        </w:rPr>
        <w:t xml:space="preserve"> </w:t>
      </w:r>
      <w:r w:rsidRPr="00C9441A">
        <w:rPr>
          <w:rFonts w:ascii="GHEA Grapalat" w:hAnsi="GHEA Grapalat"/>
          <w:i w:val="0"/>
          <w:sz w:val="24"/>
          <w:szCs w:val="24"/>
        </w:rPr>
        <w:t xml:space="preserve">объявляет </w:t>
      </w:r>
      <w:r w:rsidR="001A57D0" w:rsidRPr="00C9441A">
        <w:rPr>
          <w:rFonts w:ascii="GHEA Grapalat" w:hAnsi="GHEA Grapalat"/>
          <w:i w:val="0"/>
          <w:sz w:val="24"/>
          <w:szCs w:val="24"/>
        </w:rPr>
        <w:t>о</w:t>
      </w:r>
      <w:r w:rsidR="00610084" w:rsidRPr="00C9441A">
        <w:rPr>
          <w:rFonts w:ascii="GHEA Grapalat" w:hAnsi="GHEA Grapalat"/>
          <w:i w:val="0"/>
          <w:sz w:val="24"/>
          <w:szCs w:val="24"/>
        </w:rPr>
        <w:t>б</w:t>
      </w:r>
      <w:r w:rsidR="001A57D0" w:rsidRPr="00C9441A">
        <w:rPr>
          <w:rFonts w:ascii="GHEA Grapalat" w:hAnsi="GHEA Grapalat"/>
          <w:i w:val="0"/>
          <w:sz w:val="24"/>
          <w:szCs w:val="24"/>
        </w:rPr>
        <w:t xml:space="preserve"> открытом конкурсе</w:t>
      </w:r>
      <w:r w:rsidRPr="00C9441A">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C9441A">
        <w:rPr>
          <w:rFonts w:ascii="GHEA Grapalat" w:hAnsi="GHEA Grapalat"/>
          <w:i w:val="0"/>
          <w:sz w:val="24"/>
          <w:szCs w:val="24"/>
        </w:rPr>
        <w:t>Armeps</w:t>
      </w:r>
      <w:proofErr w:type="spellEnd"/>
      <w:r w:rsidRPr="00C9441A">
        <w:rPr>
          <w:rFonts w:ascii="GHEA Grapalat" w:hAnsi="GHEA Grapalat"/>
          <w:i w:val="0"/>
          <w:sz w:val="24"/>
          <w:szCs w:val="24"/>
        </w:rPr>
        <w:t xml:space="preserve"> (</w:t>
      </w:r>
      <w:hyperlink r:id="rId8">
        <w:r w:rsidRPr="00C9441A">
          <w:rPr>
            <w:rFonts w:ascii="GHEA Grapalat" w:hAnsi="GHEA Grapalat"/>
            <w:i w:val="0"/>
            <w:sz w:val="24"/>
            <w:szCs w:val="24"/>
          </w:rPr>
          <w:t>www.armeps.am</w:t>
        </w:r>
      </w:hyperlink>
      <w:r w:rsidRPr="00C9441A">
        <w:rPr>
          <w:rFonts w:ascii="GHEA Grapalat" w:hAnsi="GHEA Grapalat"/>
          <w:i w:val="0"/>
          <w:sz w:val="24"/>
          <w:szCs w:val="24"/>
        </w:rPr>
        <w:t>).</w:t>
      </w:r>
    </w:p>
    <w:p w:rsidR="00A82049" w:rsidRPr="00C9441A" w:rsidRDefault="00A82049" w:rsidP="006250F2">
      <w:pPr>
        <w:pStyle w:val="HTML"/>
        <w:shd w:val="clear" w:color="auto" w:fill="F8F9FA"/>
        <w:spacing w:line="276" w:lineRule="auto"/>
        <w:jc w:val="both"/>
        <w:rPr>
          <w:rFonts w:ascii="GHEA Grapalat" w:hAnsi="GHEA Grapalat" w:cs="Times New Roman"/>
          <w:sz w:val="24"/>
          <w:szCs w:val="24"/>
          <w:lang w:bidi="ru-RU"/>
        </w:rPr>
      </w:pPr>
      <w:r w:rsidRPr="00C9441A">
        <w:rPr>
          <w:rFonts w:ascii="GHEA Grapalat" w:hAnsi="GHEA Grapalat" w:cs="Times New Roman"/>
          <w:sz w:val="24"/>
          <w:szCs w:val="24"/>
          <w:lang w:bidi="ru-RU"/>
        </w:rPr>
        <w:t>Участнику, отобранному</w:t>
      </w:r>
      <w:r w:rsidR="00C31CCE" w:rsidRPr="00C9441A">
        <w:rPr>
          <w:rFonts w:ascii="GHEA Grapalat" w:hAnsi="GHEA Grapalat" w:cs="Times New Roman"/>
          <w:sz w:val="24"/>
          <w:szCs w:val="24"/>
          <w:lang w:bidi="ru-RU"/>
        </w:rPr>
        <w:t xml:space="preserve"> по итогам настоящей процедуры, </w:t>
      </w:r>
      <w:r w:rsidRPr="00C9441A">
        <w:rPr>
          <w:rFonts w:ascii="GHEA Grapalat" w:hAnsi="GHEA Grapalat" w:cs="Times New Roman"/>
          <w:sz w:val="24"/>
          <w:szCs w:val="24"/>
          <w:lang w:bidi="ru-RU"/>
        </w:rPr>
        <w:t>в</w:t>
      </w:r>
      <w:r w:rsidR="00094711" w:rsidRPr="00C9441A">
        <w:rPr>
          <w:rFonts w:ascii="Calibri" w:hAnsi="Calibri" w:cs="Calibri"/>
          <w:sz w:val="24"/>
          <w:szCs w:val="24"/>
          <w:lang w:bidi="ru-RU"/>
        </w:rPr>
        <w:t xml:space="preserve"> </w:t>
      </w:r>
      <w:r w:rsidRPr="00C9441A">
        <w:rPr>
          <w:rFonts w:ascii="GHEA Grapalat" w:hAnsi="GHEA Grapalat" w:cs="Times New Roman"/>
          <w:sz w:val="24"/>
          <w:szCs w:val="24"/>
          <w:lang w:bidi="ru-RU"/>
        </w:rPr>
        <w:t>установленном</w:t>
      </w:r>
      <w:r w:rsidRPr="00C9441A">
        <w:rPr>
          <w:rFonts w:ascii="Calibri" w:hAnsi="Calibri" w:cs="Calibri"/>
          <w:sz w:val="24"/>
          <w:szCs w:val="24"/>
          <w:lang w:bidi="ru-RU"/>
        </w:rPr>
        <w:t> </w:t>
      </w:r>
      <w:r w:rsidRPr="00C9441A">
        <w:rPr>
          <w:rFonts w:ascii="GHEA Grapalat" w:hAnsi="GHEA Grapalat" w:cs="Times New Roman"/>
          <w:sz w:val="24"/>
          <w:szCs w:val="24"/>
          <w:lang w:bidi="ru-RU"/>
        </w:rPr>
        <w:t>порядке буд</w:t>
      </w:r>
      <w:r w:rsidR="00C31CCE" w:rsidRPr="00C9441A">
        <w:rPr>
          <w:rFonts w:ascii="GHEA Grapalat" w:hAnsi="GHEA Grapalat" w:cs="Times New Roman"/>
          <w:sz w:val="24"/>
          <w:szCs w:val="24"/>
          <w:lang w:bidi="ru-RU"/>
        </w:rPr>
        <w:t>ет предложено заключить договор</w:t>
      </w:r>
      <w:r w:rsidR="0055590F" w:rsidRPr="00C9441A">
        <w:rPr>
          <w:rFonts w:ascii="GHEA Grapalat" w:hAnsi="GHEA Grapalat" w:cs="Times New Roman"/>
          <w:sz w:val="24"/>
          <w:szCs w:val="24"/>
          <w:lang w:bidi="ru-RU"/>
        </w:rPr>
        <w:t xml:space="preserve"> </w:t>
      </w:r>
      <w:r w:rsidR="006250F2" w:rsidRPr="00C9441A">
        <w:rPr>
          <w:rFonts w:ascii="GHEA Grapalat" w:hAnsi="GHEA Grapalat" w:cs="Times New Roman"/>
          <w:sz w:val="24"/>
          <w:szCs w:val="24"/>
          <w:lang w:bidi="ru-RU"/>
        </w:rPr>
        <w:t xml:space="preserve">на строительство системы освещения улиц </w:t>
      </w:r>
      <w:proofErr w:type="spellStart"/>
      <w:r w:rsidR="006250F2" w:rsidRPr="00C9441A">
        <w:rPr>
          <w:rFonts w:ascii="GHEA Grapalat" w:hAnsi="GHEA Grapalat" w:cs="Times New Roman"/>
          <w:sz w:val="24"/>
          <w:szCs w:val="24"/>
          <w:lang w:bidi="ru-RU"/>
        </w:rPr>
        <w:t>Сараландж</w:t>
      </w:r>
      <w:proofErr w:type="spellEnd"/>
      <w:r w:rsidR="006250F2" w:rsidRPr="00C9441A">
        <w:rPr>
          <w:rFonts w:ascii="GHEA Grapalat" w:hAnsi="GHEA Grapalat" w:cs="Times New Roman"/>
          <w:sz w:val="24"/>
          <w:szCs w:val="24"/>
          <w:lang w:bidi="ru-RU"/>
        </w:rPr>
        <w:t xml:space="preserve">, </w:t>
      </w:r>
      <w:proofErr w:type="spellStart"/>
      <w:r w:rsidR="006250F2" w:rsidRPr="00C9441A">
        <w:rPr>
          <w:rFonts w:ascii="GHEA Grapalat" w:hAnsi="GHEA Grapalat" w:cs="Times New Roman"/>
          <w:sz w:val="24"/>
          <w:szCs w:val="24"/>
          <w:lang w:bidi="ru-RU"/>
        </w:rPr>
        <w:t>Еритасардакан</w:t>
      </w:r>
      <w:proofErr w:type="spellEnd"/>
      <w:r w:rsidR="006250F2" w:rsidRPr="00C9441A">
        <w:rPr>
          <w:rFonts w:ascii="GHEA Grapalat" w:hAnsi="GHEA Grapalat" w:cs="Times New Roman"/>
          <w:sz w:val="24"/>
          <w:szCs w:val="24"/>
          <w:lang w:bidi="ru-RU"/>
        </w:rPr>
        <w:t xml:space="preserve">, </w:t>
      </w:r>
      <w:proofErr w:type="spellStart"/>
      <w:r w:rsidR="006250F2" w:rsidRPr="00C9441A">
        <w:rPr>
          <w:rFonts w:ascii="GHEA Grapalat" w:hAnsi="GHEA Grapalat" w:cs="Times New Roman"/>
          <w:sz w:val="24"/>
          <w:szCs w:val="24"/>
          <w:lang w:bidi="ru-RU"/>
        </w:rPr>
        <w:t>Шинарарнери</w:t>
      </w:r>
      <w:proofErr w:type="spellEnd"/>
      <w:r w:rsidR="006250F2" w:rsidRPr="00C9441A">
        <w:rPr>
          <w:rFonts w:ascii="GHEA Grapalat" w:hAnsi="GHEA Grapalat" w:cs="Times New Roman"/>
          <w:sz w:val="24"/>
          <w:szCs w:val="24"/>
          <w:lang w:bidi="ru-RU"/>
        </w:rPr>
        <w:t xml:space="preserve">, </w:t>
      </w:r>
      <w:proofErr w:type="spellStart"/>
      <w:r w:rsidR="006250F2" w:rsidRPr="00C9441A">
        <w:rPr>
          <w:rFonts w:ascii="GHEA Grapalat" w:hAnsi="GHEA Grapalat" w:cs="Times New Roman"/>
          <w:sz w:val="24"/>
          <w:szCs w:val="24"/>
          <w:lang w:bidi="ru-RU"/>
        </w:rPr>
        <w:t>Пионеракан</w:t>
      </w:r>
      <w:proofErr w:type="spellEnd"/>
      <w:r w:rsidR="006250F2" w:rsidRPr="00C9441A">
        <w:rPr>
          <w:rFonts w:ascii="GHEA Grapalat" w:hAnsi="GHEA Grapalat" w:cs="Times New Roman"/>
          <w:sz w:val="24"/>
          <w:szCs w:val="24"/>
          <w:lang w:bidi="ru-RU"/>
        </w:rPr>
        <w:t xml:space="preserve"> города Абовян, общины Абовян, для нужд общины Абовян </w:t>
      </w:r>
      <w:r w:rsidRPr="00C9441A">
        <w:rPr>
          <w:rFonts w:ascii="GHEA Grapalat" w:hAnsi="GHEA Grapalat" w:cs="Times New Roman"/>
          <w:sz w:val="24"/>
          <w:szCs w:val="24"/>
          <w:lang w:bidi="ru-RU"/>
        </w:rPr>
        <w:t xml:space="preserve">(далее </w:t>
      </w:r>
      <w:r w:rsidR="0055590F" w:rsidRPr="00C9441A">
        <w:rPr>
          <w:rFonts w:ascii="GHEA Grapalat" w:hAnsi="GHEA Grapalat" w:cs="Times New Roman"/>
          <w:sz w:val="24"/>
          <w:szCs w:val="24"/>
          <w:lang w:bidi="ru-RU"/>
        </w:rPr>
        <w:t>-</w:t>
      </w:r>
      <w:r w:rsidRPr="00C9441A">
        <w:rPr>
          <w:rFonts w:ascii="GHEA Grapalat" w:hAnsi="GHEA Grapalat" w:cs="Times New Roman"/>
          <w:sz w:val="24"/>
          <w:szCs w:val="24"/>
          <w:lang w:bidi="ru-RU"/>
        </w:rPr>
        <w:t xml:space="preserve"> договор).</w:t>
      </w:r>
    </w:p>
    <w:p w:rsidR="004F5208" w:rsidRPr="0052728A" w:rsidRDefault="004F5208" w:rsidP="004F5208">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6C1A34">
        <w:rPr>
          <w:rFonts w:ascii="GHEA Grapalat" w:hAnsi="GHEA Grapalat" w:cs="Times New Roman"/>
          <w:sz w:val="24"/>
          <w:szCs w:val="24"/>
          <w:highlight w:val="yellow"/>
          <w:lang w:bidi="ru-RU"/>
        </w:rPr>
        <w:t>4</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537D1D">
        <w:rPr>
          <w:rFonts w:ascii="GHEA Grapalat" w:hAnsi="GHEA Grapalat" w:cs="Times New Roman"/>
          <w:sz w:val="24"/>
          <w:szCs w:val="24"/>
          <w:highlight w:val="yellow"/>
          <w:lang w:bidi="ru-RU"/>
        </w:rPr>
        <w:t>3</w:t>
      </w:r>
      <w:r w:rsidR="00537D1D" w:rsidRPr="00537D1D">
        <w:rPr>
          <w:rFonts w:ascii="GHEA Grapalat" w:hAnsi="GHEA Grapalat" w:cs="Times New Roman"/>
          <w:sz w:val="24"/>
          <w:szCs w:val="24"/>
          <w:highlight w:val="yellow"/>
          <w:lang w:bidi="ru-RU"/>
        </w:rPr>
        <w:t>1</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2025</w:t>
      </w:r>
      <w:r w:rsidR="00A82049" w:rsidRPr="000A73C7">
        <w:rPr>
          <w:rFonts w:ascii="GHEA Grapalat" w:hAnsi="GHEA Grapalat" w:cs="Times New Roman"/>
          <w:spacing w:val="-6"/>
          <w:sz w:val="24"/>
          <w:szCs w:val="24"/>
          <w:highlight w:val="yellow"/>
          <w:lang w:bidi="ru-RU"/>
        </w:rPr>
        <w:t xml:space="preserve">г. </w:t>
      </w:r>
      <w:r w:rsidR="004D5C19" w:rsidRPr="004D5C19">
        <w:rPr>
          <w:rFonts w:ascii="GHEA Grapalat" w:hAnsi="GHEA Grapalat" w:cs="Times New Roman"/>
          <w:spacing w:val="-6"/>
          <w:sz w:val="24"/>
          <w:szCs w:val="24"/>
          <w:highlight w:val="yellow"/>
          <w:lang w:bidi="ru-RU"/>
        </w:rPr>
        <w:t>1</w:t>
      </w:r>
      <w:r w:rsidR="004D5C19">
        <w:rPr>
          <w:rFonts w:ascii="GHEA Grapalat" w:hAnsi="GHEA Grapalat" w:cs="Times New Roman"/>
          <w:spacing w:val="-6"/>
          <w:sz w:val="24"/>
          <w:szCs w:val="24"/>
          <w:highlight w:val="yellow"/>
          <w:lang w:bidi="ru-RU"/>
        </w:rPr>
        <w:t>0</w:t>
      </w:r>
      <w:r w:rsidR="00A82049" w:rsidRPr="007B4664">
        <w:rPr>
          <w:rFonts w:ascii="GHEA Grapalat" w:hAnsi="GHEA Grapalat" w:cs="Times New Roman"/>
          <w:spacing w:val="-6"/>
          <w:sz w:val="24"/>
          <w:szCs w:val="24"/>
          <w:highlight w:val="yellow"/>
          <w:lang w:bidi="ru-RU"/>
        </w:rPr>
        <w:t xml:space="preserve"> </w:t>
      </w:r>
      <w:r w:rsidR="004D5C19">
        <w:rPr>
          <w:rFonts w:ascii="GHEA Grapalat" w:hAnsi="GHEA Grapalat"/>
          <w:sz w:val="24"/>
          <w:szCs w:val="24"/>
        </w:rPr>
        <w:t>ноября</w:t>
      </w:r>
      <w:r w:rsidR="00A82049" w:rsidRPr="00FE3ED4">
        <w:rPr>
          <w:rFonts w:ascii="GHEA Grapalat" w:hAnsi="GHEA Grapalat" w:cs="Times New Roman"/>
          <w:spacing w:val="-6"/>
          <w:sz w:val="24"/>
          <w:szCs w:val="24"/>
          <w:lang w:bidi="ru-RU"/>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6C1A34">
        <w:rPr>
          <w:rFonts w:ascii="GHEA Grapalat" w:hAnsi="GHEA Grapalat"/>
          <w:i w:val="0"/>
          <w:sz w:val="24"/>
          <w:szCs w:val="24"/>
          <w:highlight w:val="yellow"/>
        </w:rPr>
        <w:t>4</w:t>
      </w:r>
      <w:r w:rsidR="00542053">
        <w:rPr>
          <w:rFonts w:ascii="GHEA Grapalat" w:hAnsi="GHEA Grapalat"/>
          <w:i w:val="0"/>
          <w:sz w:val="24"/>
          <w:szCs w:val="24"/>
          <w:highlight w:val="yellow"/>
        </w:rPr>
        <w:t>:</w:t>
      </w:r>
      <w:r w:rsidR="00E10624">
        <w:rPr>
          <w:rFonts w:ascii="GHEA Grapalat" w:hAnsi="GHEA Grapalat"/>
          <w:i w:val="0"/>
          <w:sz w:val="24"/>
          <w:szCs w:val="24"/>
          <w:highlight w:val="yellow"/>
        </w:rPr>
        <w:t>3</w:t>
      </w:r>
      <w:r w:rsidR="00537D1D">
        <w:rPr>
          <w:rFonts w:ascii="GHEA Grapalat" w:hAnsi="GHEA Grapalat"/>
          <w:i w:val="0"/>
          <w:sz w:val="24"/>
          <w:szCs w:val="24"/>
          <w:highlight w:val="yellow"/>
        </w:rPr>
        <w:t>0 часов на 31</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7149E9">
      <w:pPr>
        <w:pStyle w:val="a3"/>
        <w:widowControl w:val="0"/>
        <w:spacing w:after="160" w:line="240"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C9441A" w:rsidRDefault="00343088" w:rsidP="001152D7">
      <w:pPr>
        <w:pStyle w:val="HTML"/>
        <w:shd w:val="clear" w:color="auto" w:fill="F8F9FA"/>
        <w:spacing w:line="540" w:lineRule="atLeast"/>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sidRPr="00C9441A">
        <w:rPr>
          <w:rFonts w:ascii="GHEA Grapalat" w:hAnsi="GHEA Grapalat" w:cs="Times New Roman"/>
          <w:sz w:val="24"/>
          <w:szCs w:val="24"/>
          <w:lang w:bidi="ru-RU"/>
        </w:rPr>
        <w:t>об</w:t>
      </w:r>
      <w:r w:rsidR="001152D7" w:rsidRPr="00C9441A">
        <w:rPr>
          <w:rFonts w:ascii="GHEA Grapalat" w:hAnsi="GHEA Grapalat" w:cs="Times New Roman"/>
          <w:sz w:val="24"/>
          <w:szCs w:val="24"/>
          <w:lang w:bidi="ru-RU"/>
        </w:rPr>
        <w:t xml:space="preserve"> открытом конкурсе</w:t>
      </w:r>
      <w:r w:rsidRPr="00C9441A">
        <w:rPr>
          <w:rFonts w:ascii="GHEA Grapalat" w:hAnsi="GHEA Grapalat"/>
          <w:sz w:val="24"/>
          <w:szCs w:val="24"/>
        </w:rPr>
        <w:t xml:space="preserve">  </w:t>
      </w:r>
      <w:r w:rsidRPr="00C9441A">
        <w:rPr>
          <w:rFonts w:ascii="GHEA Grapalat" w:hAnsi="GHEA Grapalat"/>
          <w:sz w:val="24"/>
          <w:szCs w:val="24"/>
        </w:rPr>
        <w:br/>
        <w:t>под код</w:t>
      </w:r>
      <w:r w:rsidR="00206D4F" w:rsidRPr="00C9441A">
        <w:rPr>
          <w:rFonts w:ascii="GHEA Grapalat" w:hAnsi="GHEA Grapalat"/>
          <w:sz w:val="24"/>
          <w:szCs w:val="24"/>
        </w:rPr>
        <w:t xml:space="preserve">ом </w:t>
      </w:r>
      <w:r w:rsidR="004D5C19" w:rsidRPr="00C9441A">
        <w:rPr>
          <w:rFonts w:ascii="GHEA Grapalat" w:hAnsi="GHEA Grapalat"/>
          <w:sz w:val="24"/>
          <w:szCs w:val="24"/>
        </w:rPr>
        <w:t>ABH-</w:t>
      </w:r>
      <w:r w:rsidR="009C08B5" w:rsidRPr="00C9441A">
        <w:rPr>
          <w:rFonts w:ascii="GHEA Grapalat" w:hAnsi="GHEA Grapalat"/>
          <w:sz w:val="24"/>
          <w:szCs w:val="24"/>
        </w:rPr>
        <w:t>BMAShDzB-25/134</w:t>
      </w:r>
      <w:r w:rsidR="00A711AB" w:rsidRPr="00C9441A">
        <w:rPr>
          <w:rFonts w:ascii="GHEA Grapalat" w:hAnsi="GHEA Grapalat"/>
          <w:sz w:val="24"/>
          <w:szCs w:val="24"/>
        </w:rPr>
        <w:br/>
      </w:r>
      <w:r w:rsidR="003D75D8" w:rsidRPr="00C9441A">
        <w:rPr>
          <w:rFonts w:ascii="GHEA Grapalat" w:hAnsi="GHEA Grapalat"/>
          <w:sz w:val="24"/>
          <w:szCs w:val="24"/>
        </w:rPr>
        <w:t xml:space="preserve">№ 1 от </w:t>
      </w:r>
      <w:r w:rsidR="004D5C19" w:rsidRPr="00C9441A">
        <w:rPr>
          <w:rFonts w:ascii="GHEA Grapalat" w:hAnsi="GHEA Grapalat"/>
          <w:spacing w:val="-6"/>
          <w:sz w:val="24"/>
          <w:szCs w:val="24"/>
        </w:rPr>
        <w:t>09</w:t>
      </w:r>
      <w:r w:rsidR="0044263F" w:rsidRPr="00C9441A">
        <w:rPr>
          <w:rFonts w:ascii="GHEA Grapalat" w:hAnsi="GHEA Grapalat"/>
          <w:spacing w:val="-6"/>
          <w:sz w:val="24"/>
          <w:szCs w:val="24"/>
        </w:rPr>
        <w:t xml:space="preserve"> </w:t>
      </w:r>
      <w:r w:rsidR="004D5C19" w:rsidRPr="00C9441A">
        <w:rPr>
          <w:rFonts w:ascii="GHEA Grapalat" w:hAnsi="GHEA Grapalat"/>
          <w:sz w:val="24"/>
          <w:szCs w:val="24"/>
        </w:rPr>
        <w:t>октября</w:t>
      </w:r>
      <w:r w:rsidR="00753A07" w:rsidRPr="00C9441A">
        <w:rPr>
          <w:rFonts w:ascii="GHEA Grapalat" w:hAnsi="GHEA Grapalat"/>
          <w:sz w:val="24"/>
          <w:szCs w:val="24"/>
        </w:rPr>
        <w:t xml:space="preserve"> </w:t>
      </w:r>
      <w:r w:rsidR="0044263F" w:rsidRPr="00C9441A">
        <w:rPr>
          <w:rFonts w:ascii="GHEA Grapalat" w:hAnsi="GHEA Grapalat"/>
          <w:sz w:val="24"/>
          <w:szCs w:val="24"/>
        </w:rPr>
        <w:t>2025</w:t>
      </w:r>
      <w:r w:rsidR="001936D6" w:rsidRPr="00C9441A">
        <w:rPr>
          <w:rFonts w:ascii="GHEA Grapalat" w:hAnsi="GHEA Grapalat"/>
          <w:sz w:val="24"/>
          <w:szCs w:val="24"/>
        </w:rPr>
        <w:t>г</w:t>
      </w:r>
      <w:r w:rsidRPr="00C9441A">
        <w:rPr>
          <w:rFonts w:ascii="GHEA Grapalat" w:hAnsi="GHEA Grapalat"/>
          <w:sz w:val="24"/>
          <w:szCs w:val="24"/>
        </w:rPr>
        <w:t>.</w:t>
      </w:r>
    </w:p>
    <w:p w:rsidR="00096865" w:rsidRPr="00C9441A" w:rsidRDefault="00096865" w:rsidP="00343088">
      <w:pPr>
        <w:pStyle w:val="a3"/>
        <w:widowControl w:val="0"/>
        <w:spacing w:after="160" w:line="240" w:lineRule="auto"/>
        <w:ind w:left="3969" w:firstLine="0"/>
        <w:rPr>
          <w:rFonts w:ascii="GHEA Grapalat" w:hAnsi="GHEA Grapalat"/>
          <w:i w:val="0"/>
          <w:sz w:val="24"/>
          <w:szCs w:val="24"/>
        </w:rPr>
      </w:pPr>
    </w:p>
    <w:p w:rsidR="00096865" w:rsidRPr="00C9441A" w:rsidRDefault="00096865" w:rsidP="00B46D58">
      <w:pPr>
        <w:pStyle w:val="aa"/>
        <w:widowControl w:val="0"/>
        <w:spacing w:after="160"/>
        <w:ind w:right="-7" w:firstLine="567"/>
        <w:jc w:val="center"/>
        <w:rPr>
          <w:rFonts w:ascii="GHEA Grapalat" w:hAnsi="GHEA Grapalat"/>
        </w:rPr>
      </w:pPr>
    </w:p>
    <w:p w:rsidR="000763E5" w:rsidRPr="00C9441A" w:rsidRDefault="000763E5" w:rsidP="00B46D58">
      <w:pPr>
        <w:pStyle w:val="aa"/>
        <w:widowControl w:val="0"/>
        <w:spacing w:after="160"/>
        <w:ind w:right="-7" w:firstLine="567"/>
        <w:jc w:val="center"/>
        <w:rPr>
          <w:rFonts w:ascii="GHEA Grapalat" w:hAnsi="GHEA Grapalat"/>
        </w:rPr>
      </w:pPr>
    </w:p>
    <w:p w:rsidR="00343088" w:rsidRPr="00C9441A" w:rsidRDefault="00343088" w:rsidP="00343088">
      <w:pPr>
        <w:pStyle w:val="aa"/>
        <w:widowControl w:val="0"/>
        <w:spacing w:after="160"/>
        <w:ind w:right="-7" w:firstLine="567"/>
        <w:jc w:val="center"/>
        <w:rPr>
          <w:rFonts w:ascii="GHEA Grapalat" w:hAnsi="GHEA Grapalat"/>
        </w:rPr>
      </w:pPr>
      <w:r w:rsidRPr="00C9441A">
        <w:rPr>
          <w:rFonts w:ascii="GHEA Grapalat" w:hAnsi="GHEA Grapalat"/>
          <w:i/>
        </w:rPr>
        <w:t>Муниципалитет г. Абовян</w:t>
      </w:r>
    </w:p>
    <w:p w:rsidR="00343088" w:rsidRPr="00C9441A" w:rsidRDefault="00343088" w:rsidP="00343088">
      <w:pPr>
        <w:pStyle w:val="aa"/>
        <w:widowControl w:val="0"/>
        <w:spacing w:after="160"/>
        <w:ind w:right="-7" w:firstLine="567"/>
        <w:jc w:val="center"/>
        <w:rPr>
          <w:rFonts w:ascii="GHEA Grapalat" w:hAnsi="GHEA Grapalat"/>
        </w:rPr>
      </w:pPr>
    </w:p>
    <w:p w:rsidR="00343088" w:rsidRPr="00C9441A" w:rsidRDefault="00343088" w:rsidP="00343088">
      <w:pPr>
        <w:pStyle w:val="aa"/>
        <w:widowControl w:val="0"/>
        <w:spacing w:after="160"/>
        <w:ind w:right="-7" w:firstLine="567"/>
        <w:jc w:val="center"/>
        <w:rPr>
          <w:rFonts w:ascii="GHEA Grapalat" w:hAnsi="GHEA Grapalat"/>
        </w:rPr>
      </w:pPr>
    </w:p>
    <w:p w:rsidR="00343088" w:rsidRPr="00C9441A" w:rsidRDefault="00343088" w:rsidP="00343088">
      <w:pPr>
        <w:pStyle w:val="aa"/>
        <w:widowControl w:val="0"/>
        <w:spacing w:after="160"/>
        <w:ind w:right="-7" w:firstLine="567"/>
        <w:jc w:val="center"/>
        <w:rPr>
          <w:rFonts w:ascii="GHEA Grapalat" w:hAnsi="GHEA Grapalat" w:cs="Sylfaen"/>
        </w:rPr>
      </w:pPr>
      <w:r w:rsidRPr="00C9441A">
        <w:rPr>
          <w:rFonts w:ascii="GHEA Grapalat" w:hAnsi="GHEA Grapalat"/>
        </w:rPr>
        <w:t>ПРИГЛАШЕНИЕ</w:t>
      </w:r>
    </w:p>
    <w:p w:rsidR="00343088" w:rsidRPr="00C9441A" w:rsidRDefault="00343088" w:rsidP="00343088">
      <w:pPr>
        <w:pStyle w:val="aa"/>
        <w:widowControl w:val="0"/>
        <w:spacing w:after="160"/>
        <w:ind w:right="-7" w:firstLine="567"/>
        <w:jc w:val="center"/>
        <w:rPr>
          <w:rFonts w:ascii="GHEA Grapalat" w:hAnsi="GHEA Grapalat" w:cs="Sylfaen"/>
        </w:rPr>
      </w:pPr>
    </w:p>
    <w:p w:rsidR="00343088" w:rsidRPr="00C9441A" w:rsidRDefault="00343088" w:rsidP="00343088">
      <w:pPr>
        <w:pStyle w:val="aa"/>
        <w:widowControl w:val="0"/>
        <w:spacing w:after="160"/>
        <w:ind w:right="-7" w:firstLine="567"/>
        <w:jc w:val="center"/>
        <w:rPr>
          <w:rFonts w:ascii="GHEA Grapalat" w:hAnsi="GHEA Grapalat" w:cs="Sylfaen"/>
        </w:rPr>
      </w:pPr>
    </w:p>
    <w:p w:rsidR="004D5C19" w:rsidRPr="00C9441A" w:rsidRDefault="000109D5" w:rsidP="004D5C19">
      <w:pPr>
        <w:pStyle w:val="HTML"/>
        <w:shd w:val="clear" w:color="auto" w:fill="F8F9FA"/>
        <w:spacing w:line="276" w:lineRule="auto"/>
        <w:jc w:val="center"/>
        <w:rPr>
          <w:rFonts w:ascii="GHEA Grapalat" w:hAnsi="GHEA Grapalat" w:cs="Times New Roman"/>
          <w:sz w:val="24"/>
          <w:szCs w:val="24"/>
          <w:lang w:val="hy-AM" w:eastAsia="en-US"/>
        </w:rPr>
      </w:pPr>
      <w:r w:rsidRPr="00C9441A">
        <w:rPr>
          <w:rStyle w:val="y2iqfc"/>
          <w:rFonts w:ascii="GHEA Grapalat" w:hAnsi="GHEA Grapalat"/>
          <w:sz w:val="24"/>
          <w:szCs w:val="24"/>
        </w:rPr>
        <w:t xml:space="preserve">ПРИГЛАШЕНИЯ </w:t>
      </w:r>
      <w:r w:rsidR="001152D7" w:rsidRPr="00C9441A">
        <w:rPr>
          <w:rStyle w:val="y2iqfc"/>
          <w:rFonts w:ascii="GHEA Grapalat" w:hAnsi="GHEA Grapalat"/>
          <w:sz w:val="24"/>
          <w:szCs w:val="24"/>
        </w:rPr>
        <w:t>НА ОТКРЫТЫЙ КОНКУРС</w:t>
      </w:r>
      <w:r w:rsidR="001936D6" w:rsidRPr="00C9441A">
        <w:rPr>
          <w:rStyle w:val="y2iqfc"/>
          <w:rFonts w:ascii="GHEA Grapalat" w:hAnsi="GHEA Grapalat"/>
          <w:sz w:val="24"/>
          <w:szCs w:val="24"/>
        </w:rPr>
        <w:t>,</w:t>
      </w:r>
      <w:r w:rsidR="001936D6" w:rsidRPr="00C9441A">
        <w:rPr>
          <w:rStyle w:val="y2iqfc"/>
        </w:rPr>
        <w:t xml:space="preserve"> </w:t>
      </w:r>
      <w:r w:rsidR="001936D6" w:rsidRPr="00C9441A">
        <w:rPr>
          <w:rStyle w:val="y2iqfc"/>
          <w:rFonts w:ascii="GHEA Grapalat" w:hAnsi="GHEA Grapalat"/>
          <w:sz w:val="24"/>
          <w:szCs w:val="24"/>
        </w:rPr>
        <w:t>ОБЪЯВЛЕННЫЙ</w:t>
      </w:r>
      <w:r w:rsidR="001936D6" w:rsidRPr="00C9441A">
        <w:rPr>
          <w:rStyle w:val="y2iqfc"/>
        </w:rPr>
        <w:t xml:space="preserve"> </w:t>
      </w:r>
      <w:r w:rsidR="001936D6" w:rsidRPr="00C9441A">
        <w:rPr>
          <w:rStyle w:val="y2iqfc"/>
          <w:rFonts w:ascii="GHEA Grapalat" w:hAnsi="GHEA Grapalat"/>
          <w:sz w:val="24"/>
          <w:szCs w:val="24"/>
        </w:rPr>
        <w:t>С ЦЕЛЬЮ</w:t>
      </w:r>
      <w:r w:rsidR="001936D6" w:rsidRPr="00C9441A">
        <w:rPr>
          <w:rFonts w:ascii="GHEA Grapalat" w:hAnsi="GHEA Grapalat" w:cs="Times New Roman"/>
          <w:sz w:val="24"/>
          <w:szCs w:val="24"/>
          <w:lang w:val="hy-AM" w:eastAsia="en-US"/>
        </w:rPr>
        <w:t xml:space="preserve"> ПРИОБРЕТЕНИ</w:t>
      </w:r>
      <w:r w:rsidR="009F7A49" w:rsidRPr="00C9441A">
        <w:rPr>
          <w:rFonts w:ascii="GHEA Grapalat" w:hAnsi="GHEA Grapalat" w:cs="Times New Roman"/>
          <w:sz w:val="24"/>
          <w:szCs w:val="24"/>
          <w:lang w:val="hy-AM" w:eastAsia="en-US"/>
        </w:rPr>
        <w:t>Е</w:t>
      </w:r>
      <w:r w:rsidR="001936D6" w:rsidRPr="00C9441A">
        <w:rPr>
          <w:rFonts w:ascii="GHEA Grapalat" w:hAnsi="GHEA Grapalat" w:cs="Times New Roman"/>
          <w:sz w:val="24"/>
          <w:szCs w:val="24"/>
          <w:lang w:val="hy-AM" w:eastAsia="en-US"/>
        </w:rPr>
        <w:t xml:space="preserve"> </w:t>
      </w:r>
      <w:r w:rsidR="004D5C19" w:rsidRPr="00C9441A">
        <w:rPr>
          <w:rFonts w:ascii="GHEA Grapalat" w:hAnsi="GHEA Grapalat" w:cs="Times New Roman"/>
          <w:sz w:val="24"/>
          <w:szCs w:val="24"/>
          <w:lang w:val="hy-AM" w:eastAsia="en-US"/>
        </w:rPr>
        <w:t>РАБОТ ПО СТРОИТЕЛЬСТВУ СИСТЕМЫ ОСВЕЩЕНИЯ УЛИЦ САРАЛАНДЖ, ЕРИТАСАРДАКАН, ШИНАРАРНЕРИ И ПИОНЕРАКАН ГОРОДА АБОВЯН, ОБЩИНЫ АБОВЯН</w:t>
      </w:r>
    </w:p>
    <w:p w:rsidR="007C089F" w:rsidRPr="00C9441A" w:rsidRDefault="007C089F" w:rsidP="00F705D6">
      <w:pPr>
        <w:pStyle w:val="HTML"/>
        <w:shd w:val="clear" w:color="auto" w:fill="F8F9FA"/>
        <w:spacing w:line="540" w:lineRule="atLeast"/>
        <w:jc w:val="center"/>
        <w:rPr>
          <w:rFonts w:ascii="GHEA Grapalat" w:hAnsi="GHEA Grapalat" w:cs="Times New Roman"/>
          <w:sz w:val="24"/>
          <w:szCs w:val="24"/>
          <w:lang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4D5C19" w:rsidRPr="00C9441A" w:rsidRDefault="001936D6" w:rsidP="004D5C19">
      <w:pPr>
        <w:pStyle w:val="HTML"/>
        <w:shd w:val="clear" w:color="auto" w:fill="F8F9FA"/>
        <w:spacing w:line="276" w:lineRule="auto"/>
        <w:jc w:val="center"/>
        <w:rPr>
          <w:rFonts w:ascii="GHEA Grapalat" w:hAnsi="GHEA Grapalat"/>
          <w:b/>
          <w:sz w:val="22"/>
          <w:szCs w:val="42"/>
        </w:rPr>
      </w:pPr>
      <w:r w:rsidRPr="000109D5">
        <w:rPr>
          <w:rFonts w:ascii="GHEA Grapalat" w:hAnsi="GHEA Grapalat"/>
          <w:b/>
          <w:color w:val="202124"/>
          <w:sz w:val="22"/>
          <w:szCs w:val="22"/>
        </w:rPr>
        <w:t xml:space="preserve">ПРИГЛАШЕНИЯ </w:t>
      </w:r>
      <w:r w:rsidR="001B29E0">
        <w:rPr>
          <w:rFonts w:ascii="GHEA Grapalat" w:hAnsi="GHEA Grapalat"/>
          <w:b/>
          <w:color w:val="202124"/>
          <w:sz w:val="24"/>
        </w:rPr>
        <w:t>НА</w:t>
      </w:r>
      <w:r w:rsidR="001B29E0" w:rsidRPr="00B2659B">
        <w:rPr>
          <w:rFonts w:ascii="GHEA Grapalat" w:hAnsi="GHEA Grapalat"/>
          <w:b/>
          <w:color w:val="202124"/>
          <w:sz w:val="24"/>
        </w:rPr>
        <w:t xml:space="preserve"> </w:t>
      </w:r>
      <w:r w:rsidR="001B29E0" w:rsidRPr="00C9441A">
        <w:rPr>
          <w:rFonts w:ascii="GHEA Grapalat" w:hAnsi="GHEA Grapalat"/>
          <w:b/>
          <w:sz w:val="24"/>
        </w:rPr>
        <w:t>ОТКРЫТЫЙ КОНКУРС</w:t>
      </w:r>
      <w:r w:rsidRPr="00C9441A">
        <w:rPr>
          <w:rFonts w:ascii="GHEA Grapalat" w:hAnsi="GHEA Grapalat"/>
          <w:b/>
          <w:sz w:val="22"/>
          <w:szCs w:val="22"/>
        </w:rPr>
        <w:t>, ОБЪЯВЛЕННЫЙ С ЦЕЛЬЮ</w:t>
      </w:r>
      <w:r w:rsidRPr="00C9441A">
        <w:rPr>
          <w:rFonts w:ascii="GHEA Grapalat" w:hAnsi="GHEA Grapalat"/>
          <w:b/>
          <w:sz w:val="22"/>
          <w:szCs w:val="42"/>
        </w:rPr>
        <w:t xml:space="preserve">  </w:t>
      </w:r>
      <w:r w:rsidR="00FF7A07" w:rsidRPr="00C9441A">
        <w:rPr>
          <w:rFonts w:ascii="GHEA Grapalat" w:hAnsi="GHEA Grapalat"/>
          <w:b/>
          <w:sz w:val="22"/>
          <w:szCs w:val="42"/>
        </w:rPr>
        <w:t>ПРИОБРЕТЕНИЕ</w:t>
      </w:r>
      <w:r w:rsidR="00591B6B" w:rsidRPr="00C9441A">
        <w:rPr>
          <w:rFonts w:ascii="GHEA Grapalat" w:hAnsi="GHEA Grapalat"/>
          <w:b/>
          <w:sz w:val="22"/>
          <w:szCs w:val="42"/>
        </w:rPr>
        <w:t xml:space="preserve"> </w:t>
      </w:r>
      <w:r w:rsidR="004D5C19" w:rsidRPr="00C9441A">
        <w:rPr>
          <w:rFonts w:ascii="GHEA Grapalat" w:hAnsi="GHEA Grapalat"/>
          <w:b/>
          <w:sz w:val="22"/>
        </w:rPr>
        <w:t>РАБОТ ПО СТРОИТЕЛЬСТВУ СИСТЕМЫ ОСВЕЩЕНИЯ УЛИЦ САРАЛАНДЖ, ЕРИТАСАРДАКАН, ШИНАРАРНЕРИ И ПИОНЕРАКАН ГОРОДА АБОВЯН, ОБЩИНЫ АБОВЯН</w:t>
      </w:r>
    </w:p>
    <w:p w:rsidR="001F50B7" w:rsidRPr="00C9441A" w:rsidRDefault="001F50B7" w:rsidP="007C089F">
      <w:pPr>
        <w:pStyle w:val="HTML"/>
        <w:shd w:val="clear" w:color="auto" w:fill="F8F9FA"/>
        <w:spacing w:line="540" w:lineRule="atLeast"/>
        <w:jc w:val="center"/>
        <w:rPr>
          <w:rFonts w:ascii="GHEA Grapalat" w:hAnsi="GHEA Grapalat"/>
          <w:b/>
          <w:sz w:val="22"/>
          <w:szCs w:val="42"/>
        </w:rPr>
      </w:pPr>
    </w:p>
    <w:p w:rsidR="00894022" w:rsidRPr="00C9441A" w:rsidRDefault="00894022" w:rsidP="001F50B7">
      <w:pPr>
        <w:pStyle w:val="HTML"/>
        <w:shd w:val="clear" w:color="auto" w:fill="F8F9FA"/>
        <w:spacing w:line="540" w:lineRule="atLeast"/>
        <w:jc w:val="center"/>
        <w:rPr>
          <w:rFonts w:ascii="inherit" w:hAnsi="inherit"/>
          <w:sz w:val="42"/>
          <w:szCs w:val="42"/>
        </w:rPr>
      </w:pPr>
    </w:p>
    <w:p w:rsidR="00C67E80" w:rsidRPr="00C9441A" w:rsidRDefault="00C67E80" w:rsidP="00894022">
      <w:pPr>
        <w:pStyle w:val="HTML"/>
        <w:shd w:val="clear" w:color="auto" w:fill="F8F9FA"/>
        <w:spacing w:line="540" w:lineRule="atLeast"/>
        <w:jc w:val="center"/>
        <w:rPr>
          <w:rFonts w:ascii="GHEA Grapalat" w:hAnsi="GHEA Grapalat"/>
          <w:b/>
          <w:sz w:val="22"/>
          <w:szCs w:val="42"/>
        </w:rPr>
      </w:pPr>
    </w:p>
    <w:p w:rsidR="00096865" w:rsidRPr="00C9441A" w:rsidRDefault="00096865" w:rsidP="00B46D58">
      <w:pPr>
        <w:widowControl w:val="0"/>
        <w:spacing w:after="160"/>
        <w:jc w:val="center"/>
        <w:rPr>
          <w:rFonts w:ascii="GHEA Grapalat" w:hAnsi="GHEA Grapalat"/>
          <w:b/>
        </w:rPr>
      </w:pPr>
      <w:r w:rsidRPr="00C9441A">
        <w:rPr>
          <w:rFonts w:ascii="GHEA Grapalat" w:hAnsi="GHEA Grapalat"/>
          <w:b/>
        </w:rPr>
        <w:t>ЧАСТЬ I.</w:t>
      </w:r>
    </w:p>
    <w:p w:rsidR="002E069D" w:rsidRPr="00C9441A"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C9441A">
        <w:rPr>
          <w:rFonts w:ascii="GHEA Grapalat" w:hAnsi="GHEA Grapalat"/>
        </w:rPr>
        <w:t>1.</w:t>
      </w:r>
      <w:r w:rsidR="005C1BF7" w:rsidRPr="00C9441A">
        <w:rPr>
          <w:rFonts w:ascii="GHEA Grapalat" w:hAnsi="GHEA Grapalat"/>
        </w:rPr>
        <w:tab/>
      </w:r>
      <w:r w:rsidR="00543BAE" w:rsidRPr="00C9441A">
        <w:rPr>
          <w:rFonts w:ascii="GHEA Grapalat" w:hAnsi="GHEA Grapalat"/>
        </w:rPr>
        <w:t xml:space="preserve">Характеристика предмета </w:t>
      </w:r>
      <w:r w:rsidR="00543BAE">
        <w:rPr>
          <w:rFonts w:ascii="GHEA Grapalat" w:hAnsi="GHEA Grapalat"/>
        </w:rPr>
        <w:t>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C9441A"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предоставляется в дополнение к объявлению </w:t>
      </w:r>
      <w:r w:rsidR="00C77256" w:rsidRPr="006423B4">
        <w:rPr>
          <w:rFonts w:ascii="GHEA Grapalat" w:hAnsi="GHEA Grapalat"/>
        </w:rPr>
        <w:t>о</w:t>
      </w:r>
      <w:r w:rsidR="00DC2F79" w:rsidRPr="00DC2F79">
        <w:rPr>
          <w:rFonts w:ascii="GHEA Grapalat" w:hAnsi="GHEA Grapalat"/>
        </w:rPr>
        <w:t>б</w:t>
      </w:r>
      <w:r w:rsidR="00C77256" w:rsidRPr="006423B4">
        <w:rPr>
          <w:rFonts w:ascii="GHEA Grapalat" w:hAnsi="GHEA Grapalat"/>
        </w:rPr>
        <w:t xml:space="preserve"> </w:t>
      </w:r>
      <w:r w:rsidR="001B29E0">
        <w:rPr>
          <w:rFonts w:ascii="GHEA Grapalat" w:hAnsi="GHEA Grapalat"/>
        </w:rPr>
        <w:t>о</w:t>
      </w:r>
      <w:r w:rsidR="001B29E0" w:rsidRPr="006D2DF7">
        <w:rPr>
          <w:rFonts w:ascii="GHEA Grapalat" w:hAnsi="GHEA Grapalat"/>
          <w:spacing w:val="-6"/>
        </w:rPr>
        <w:t>ткрытом конкурсе</w:t>
      </w:r>
      <w:r w:rsidR="00A84A18" w:rsidRPr="006D2DF7">
        <w:rPr>
          <w:rFonts w:ascii="GHEA Grapalat" w:hAnsi="GHEA Grapalat"/>
          <w:spacing w:val="-6"/>
        </w:rPr>
        <w:t xml:space="preserve">, проводимом под </w:t>
      </w:r>
      <w:r w:rsidR="00A84A18" w:rsidRPr="00C9441A">
        <w:rPr>
          <w:rFonts w:ascii="GHEA Grapalat" w:hAnsi="GHEA Grapalat"/>
          <w:spacing w:val="-6"/>
        </w:rPr>
        <w:t xml:space="preserve">кодом </w:t>
      </w:r>
      <w:r w:rsidR="004D5C19" w:rsidRPr="00C9441A">
        <w:rPr>
          <w:rFonts w:ascii="GHEA Grapalat" w:hAnsi="GHEA Grapalat"/>
        </w:rPr>
        <w:t>ABH-</w:t>
      </w:r>
      <w:r w:rsidR="009C08B5" w:rsidRPr="00C9441A">
        <w:rPr>
          <w:rFonts w:ascii="GHEA Grapalat" w:hAnsi="GHEA Grapalat"/>
        </w:rPr>
        <w:t>BMAShDzB-25/134</w:t>
      </w:r>
      <w:r w:rsidR="00B5097D" w:rsidRPr="00C9441A">
        <w:rPr>
          <w:rFonts w:ascii="GHEA Grapalat" w:hAnsi="GHEA Grapalat"/>
          <w:spacing w:val="-6"/>
        </w:rPr>
        <w:t xml:space="preserve"> </w:t>
      </w:r>
      <w:r w:rsidR="00A84A18" w:rsidRPr="00C9441A">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C9441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9441A">
        <w:rPr>
          <w:rFonts w:ascii="Courier New" w:hAnsi="Courier New" w:cs="Courier New"/>
          <w:lang w:val="en-US"/>
        </w:rPr>
        <w:t> </w:t>
      </w:r>
      <w:r w:rsidRPr="00C9441A">
        <w:rPr>
          <w:rFonts w:ascii="GHEA Grapalat" w:hAnsi="GHEA Grapalat"/>
        </w:rPr>
        <w:t>4</w:t>
      </w:r>
      <w:r w:rsidR="006D2DF7" w:rsidRPr="00C9441A">
        <w:rPr>
          <w:rFonts w:ascii="Courier New" w:hAnsi="Courier New" w:cs="Courier New"/>
          <w:lang w:val="en-US"/>
        </w:rPr>
        <w:t> </w:t>
      </w:r>
      <w:r w:rsidRPr="00C9441A">
        <w:rPr>
          <w:rFonts w:ascii="GHEA Grapalat" w:hAnsi="GHEA Grapalat"/>
        </w:rPr>
        <w:t xml:space="preserve">мая 2017 года (далее — Порядок), "Порядка </w:t>
      </w:r>
      <w:r w:rsidRPr="000B2CFA">
        <w:rPr>
          <w:rFonts w:ascii="GHEA Grapalat" w:hAnsi="GHEA Grapalat"/>
        </w:rPr>
        <w:t>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C9441A" w:rsidRDefault="009A4802" w:rsidP="004D5C19">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C9441A">
        <w:rPr>
          <w:rFonts w:ascii="GHEA Grapalat" w:hAnsi="GHEA Grapalat"/>
          <w:sz w:val="24"/>
          <w:szCs w:val="24"/>
        </w:rPr>
        <w:t>Предмето</w:t>
      </w:r>
      <w:r w:rsidR="00F442AD" w:rsidRPr="00C9441A">
        <w:rPr>
          <w:rFonts w:ascii="GHEA Grapalat" w:hAnsi="GHEA Grapalat"/>
          <w:sz w:val="24"/>
          <w:szCs w:val="24"/>
        </w:rPr>
        <w:t xml:space="preserve">м закупки является </w:t>
      </w:r>
      <w:r w:rsidR="00FC12CF" w:rsidRPr="00C9441A">
        <w:rPr>
          <w:rFonts w:ascii="GHEA Grapalat" w:hAnsi="GHEA Grapalat" w:cs="Times New Roman"/>
          <w:sz w:val="24"/>
          <w:szCs w:val="24"/>
          <w:lang w:val="hy-AM" w:eastAsia="en-US"/>
        </w:rPr>
        <w:t>приобретение</w:t>
      </w:r>
      <w:r w:rsidR="001F50B7" w:rsidRPr="00C9441A">
        <w:rPr>
          <w:rFonts w:ascii="GHEA Grapalat" w:hAnsi="GHEA Grapalat" w:cs="Times New Roman"/>
          <w:sz w:val="24"/>
          <w:szCs w:val="24"/>
          <w:lang w:val="hy-AM" w:eastAsia="en-US"/>
        </w:rPr>
        <w:t xml:space="preserve"> </w:t>
      </w:r>
      <w:r w:rsidR="004D5C19" w:rsidRPr="00C9441A">
        <w:rPr>
          <w:rFonts w:ascii="GHEA Grapalat" w:hAnsi="GHEA Grapalat"/>
          <w:sz w:val="24"/>
          <w:szCs w:val="24"/>
        </w:rPr>
        <w:t xml:space="preserve">работ по строительству системы освещения улиц </w:t>
      </w:r>
      <w:proofErr w:type="spellStart"/>
      <w:r w:rsidR="004D5C19" w:rsidRPr="00C9441A">
        <w:rPr>
          <w:rFonts w:ascii="GHEA Grapalat" w:hAnsi="GHEA Grapalat"/>
          <w:sz w:val="24"/>
          <w:szCs w:val="24"/>
        </w:rPr>
        <w:t>Сараландж</w:t>
      </w:r>
      <w:proofErr w:type="spellEnd"/>
      <w:r w:rsidR="004D5C19" w:rsidRPr="00C9441A">
        <w:rPr>
          <w:rFonts w:ascii="GHEA Grapalat" w:hAnsi="GHEA Grapalat"/>
          <w:sz w:val="24"/>
          <w:szCs w:val="24"/>
        </w:rPr>
        <w:t xml:space="preserve">, </w:t>
      </w:r>
      <w:proofErr w:type="spellStart"/>
      <w:r w:rsidR="004D5C19" w:rsidRPr="00C9441A">
        <w:rPr>
          <w:rFonts w:ascii="GHEA Grapalat" w:hAnsi="GHEA Grapalat"/>
          <w:sz w:val="24"/>
          <w:szCs w:val="24"/>
        </w:rPr>
        <w:t>Еритасардакан</w:t>
      </w:r>
      <w:proofErr w:type="spellEnd"/>
      <w:r w:rsidR="004D5C19" w:rsidRPr="00C9441A">
        <w:rPr>
          <w:rFonts w:ascii="GHEA Grapalat" w:hAnsi="GHEA Grapalat"/>
          <w:sz w:val="24"/>
          <w:szCs w:val="24"/>
        </w:rPr>
        <w:t xml:space="preserve">, </w:t>
      </w:r>
      <w:proofErr w:type="spellStart"/>
      <w:r w:rsidR="004D5C19" w:rsidRPr="00C9441A">
        <w:rPr>
          <w:rFonts w:ascii="GHEA Grapalat" w:hAnsi="GHEA Grapalat"/>
          <w:sz w:val="24"/>
          <w:szCs w:val="24"/>
        </w:rPr>
        <w:t>Шинарарнери</w:t>
      </w:r>
      <w:proofErr w:type="spellEnd"/>
      <w:r w:rsidR="004D5C19" w:rsidRPr="00C9441A">
        <w:rPr>
          <w:rFonts w:ascii="GHEA Grapalat" w:hAnsi="GHEA Grapalat"/>
          <w:sz w:val="24"/>
          <w:szCs w:val="24"/>
        </w:rPr>
        <w:t xml:space="preserve"> и </w:t>
      </w:r>
      <w:proofErr w:type="spellStart"/>
      <w:r w:rsidR="004D5C19" w:rsidRPr="00C9441A">
        <w:rPr>
          <w:rFonts w:ascii="GHEA Grapalat" w:hAnsi="GHEA Grapalat"/>
          <w:sz w:val="24"/>
          <w:szCs w:val="24"/>
        </w:rPr>
        <w:t>Пионеракан</w:t>
      </w:r>
      <w:proofErr w:type="spellEnd"/>
      <w:r w:rsidR="004D5C19" w:rsidRPr="00C9441A">
        <w:rPr>
          <w:rFonts w:ascii="GHEA Grapalat" w:hAnsi="GHEA Grapalat"/>
          <w:sz w:val="24"/>
          <w:szCs w:val="24"/>
        </w:rPr>
        <w:t xml:space="preserve"> города Абовян, общины Абовян </w:t>
      </w:r>
      <w:r w:rsidRPr="00C9441A">
        <w:rPr>
          <w:rFonts w:ascii="GHEA Grapalat" w:hAnsi="GHEA Grapalat"/>
          <w:sz w:val="24"/>
          <w:szCs w:val="24"/>
        </w:rPr>
        <w:t>(далее — также работа) которые сгруппи</w:t>
      </w:r>
      <w:r w:rsidR="0044263F" w:rsidRPr="00C9441A">
        <w:rPr>
          <w:rFonts w:ascii="GHEA Grapalat" w:hAnsi="GHEA Grapalat"/>
          <w:sz w:val="24"/>
          <w:szCs w:val="24"/>
        </w:rPr>
        <w:t>рованы в лоты "1</w:t>
      </w:r>
      <w:r w:rsidRPr="00C9441A">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C9441A" w:rsidRPr="00C9441A" w:rsidTr="00DA5604">
        <w:trPr>
          <w:jc w:val="center"/>
        </w:trPr>
        <w:tc>
          <w:tcPr>
            <w:tcW w:w="3059" w:type="dxa"/>
            <w:gridSpan w:val="2"/>
            <w:vAlign w:val="center"/>
          </w:tcPr>
          <w:p w:rsidR="00216275" w:rsidRPr="00C9441A" w:rsidRDefault="00216275" w:rsidP="006F6C8A">
            <w:pPr>
              <w:pStyle w:val="23"/>
              <w:widowControl w:val="0"/>
              <w:spacing w:after="120" w:line="240" w:lineRule="auto"/>
              <w:ind w:firstLine="0"/>
              <w:jc w:val="center"/>
              <w:rPr>
                <w:rFonts w:ascii="GHEA Grapalat" w:hAnsi="GHEA Grapalat"/>
                <w:b/>
                <w:bCs/>
                <w:i/>
                <w:iCs/>
                <w:sz w:val="24"/>
                <w:szCs w:val="24"/>
              </w:rPr>
            </w:pPr>
            <w:r w:rsidRPr="00C9441A">
              <w:rPr>
                <w:rFonts w:ascii="GHEA Grapalat" w:hAnsi="GHEA Grapalat"/>
                <w:b/>
                <w:i/>
                <w:sz w:val="24"/>
                <w:szCs w:val="24"/>
              </w:rPr>
              <w:t>Лот</w:t>
            </w:r>
          </w:p>
        </w:tc>
        <w:tc>
          <w:tcPr>
            <w:tcW w:w="7047" w:type="dxa"/>
            <w:vMerge w:val="restart"/>
            <w:vAlign w:val="center"/>
          </w:tcPr>
          <w:p w:rsidR="00216275" w:rsidRPr="00C9441A" w:rsidRDefault="00216275" w:rsidP="00B46D58">
            <w:pPr>
              <w:pStyle w:val="23"/>
              <w:widowControl w:val="0"/>
              <w:spacing w:after="120" w:line="240" w:lineRule="auto"/>
              <w:ind w:firstLine="0"/>
              <w:jc w:val="center"/>
              <w:rPr>
                <w:rFonts w:ascii="GHEA Grapalat" w:hAnsi="GHEA Grapalat"/>
                <w:b/>
                <w:bCs/>
                <w:i/>
                <w:iCs/>
                <w:sz w:val="24"/>
                <w:szCs w:val="24"/>
              </w:rPr>
            </w:pPr>
            <w:r w:rsidRPr="00C9441A">
              <w:rPr>
                <w:rFonts w:ascii="GHEA Grapalat" w:hAnsi="GHEA Grapalat"/>
                <w:b/>
                <w:i/>
                <w:sz w:val="24"/>
                <w:szCs w:val="24"/>
              </w:rPr>
              <w:t>Наименование лота</w:t>
            </w:r>
          </w:p>
        </w:tc>
      </w:tr>
      <w:tr w:rsidR="00C9441A" w:rsidRPr="00C9441A" w:rsidTr="00DA5604">
        <w:trPr>
          <w:jc w:val="center"/>
        </w:trPr>
        <w:tc>
          <w:tcPr>
            <w:tcW w:w="1331" w:type="dxa"/>
            <w:vAlign w:val="center"/>
          </w:tcPr>
          <w:p w:rsidR="00216275" w:rsidRPr="00C9441A" w:rsidRDefault="00216275" w:rsidP="006F6C8A">
            <w:pPr>
              <w:pStyle w:val="23"/>
              <w:widowControl w:val="0"/>
              <w:spacing w:after="120" w:line="240" w:lineRule="auto"/>
              <w:ind w:firstLine="0"/>
              <w:jc w:val="center"/>
              <w:rPr>
                <w:rFonts w:ascii="GHEA Grapalat" w:hAnsi="GHEA Grapalat"/>
                <w:sz w:val="24"/>
                <w:szCs w:val="24"/>
              </w:rPr>
            </w:pPr>
            <w:r w:rsidRPr="00C9441A">
              <w:rPr>
                <w:rFonts w:ascii="GHEA Grapalat" w:hAnsi="GHEA Grapalat"/>
                <w:b/>
                <w:i/>
                <w:sz w:val="24"/>
                <w:szCs w:val="24"/>
              </w:rPr>
              <w:t>Номер</w:t>
            </w:r>
            <w:r w:rsidR="006F6C8A" w:rsidRPr="00C9441A">
              <w:rPr>
                <w:rFonts w:ascii="GHEA Grapalat" w:hAnsi="GHEA Grapalat"/>
                <w:b/>
                <w:i/>
                <w:sz w:val="24"/>
                <w:szCs w:val="24"/>
              </w:rPr>
              <w:t xml:space="preserve"> лота</w:t>
            </w:r>
          </w:p>
        </w:tc>
        <w:tc>
          <w:tcPr>
            <w:tcW w:w="1728" w:type="dxa"/>
            <w:vAlign w:val="center"/>
          </w:tcPr>
          <w:p w:rsidR="00216275" w:rsidRPr="00C9441A" w:rsidRDefault="00216275" w:rsidP="00B46D58">
            <w:pPr>
              <w:pStyle w:val="23"/>
              <w:widowControl w:val="0"/>
              <w:spacing w:after="120" w:line="240" w:lineRule="auto"/>
              <w:ind w:firstLine="0"/>
              <w:jc w:val="center"/>
              <w:rPr>
                <w:rFonts w:ascii="GHEA Grapalat" w:hAnsi="GHEA Grapalat"/>
                <w:b/>
                <w:sz w:val="24"/>
                <w:szCs w:val="24"/>
              </w:rPr>
            </w:pPr>
            <w:r w:rsidRPr="00C9441A">
              <w:rPr>
                <w:rFonts w:ascii="GHEA Grapalat" w:hAnsi="GHEA Grapalat"/>
                <w:b/>
                <w:i/>
                <w:sz w:val="24"/>
                <w:szCs w:val="24"/>
              </w:rPr>
              <w:t>Цена закупки</w:t>
            </w:r>
          </w:p>
        </w:tc>
        <w:tc>
          <w:tcPr>
            <w:tcW w:w="7047" w:type="dxa"/>
            <w:vMerge/>
            <w:vAlign w:val="center"/>
          </w:tcPr>
          <w:p w:rsidR="00216275" w:rsidRPr="00C9441A" w:rsidRDefault="00216275" w:rsidP="00B46D58">
            <w:pPr>
              <w:pStyle w:val="23"/>
              <w:widowControl w:val="0"/>
              <w:spacing w:after="120" w:line="240" w:lineRule="auto"/>
              <w:ind w:firstLine="0"/>
              <w:rPr>
                <w:rFonts w:ascii="GHEA Grapalat" w:hAnsi="GHEA Grapalat"/>
                <w:sz w:val="24"/>
                <w:szCs w:val="24"/>
                <w:u w:val="single"/>
              </w:rPr>
            </w:pPr>
          </w:p>
        </w:tc>
      </w:tr>
      <w:tr w:rsidR="00C9441A" w:rsidRPr="00C9441A" w:rsidTr="00DA5604">
        <w:trPr>
          <w:trHeight w:val="935"/>
          <w:jc w:val="center"/>
        </w:trPr>
        <w:tc>
          <w:tcPr>
            <w:tcW w:w="1331" w:type="dxa"/>
            <w:vAlign w:val="center"/>
          </w:tcPr>
          <w:p w:rsidR="00DA5604" w:rsidRPr="00C9441A" w:rsidRDefault="00DA5604" w:rsidP="00DA5604">
            <w:pPr>
              <w:pStyle w:val="23"/>
              <w:widowControl w:val="0"/>
              <w:spacing w:after="120" w:line="240" w:lineRule="auto"/>
              <w:ind w:firstLine="0"/>
              <w:jc w:val="center"/>
              <w:rPr>
                <w:rFonts w:ascii="GHEA Grapalat" w:hAnsi="GHEA Grapalat"/>
                <w:sz w:val="24"/>
                <w:szCs w:val="24"/>
              </w:rPr>
            </w:pPr>
            <w:r w:rsidRPr="00C9441A">
              <w:rPr>
                <w:rFonts w:ascii="GHEA Grapalat" w:hAnsi="GHEA Grapalat"/>
                <w:sz w:val="24"/>
                <w:szCs w:val="24"/>
              </w:rPr>
              <w:t>1</w:t>
            </w:r>
          </w:p>
        </w:tc>
        <w:tc>
          <w:tcPr>
            <w:tcW w:w="1728" w:type="dxa"/>
            <w:vAlign w:val="center"/>
          </w:tcPr>
          <w:p w:rsidR="00DA5604" w:rsidRPr="00C9441A" w:rsidRDefault="00514B3D" w:rsidP="006609DE">
            <w:pPr>
              <w:jc w:val="center"/>
              <w:rPr>
                <w:rFonts w:ascii="GHEA Grapalat" w:hAnsi="GHEA Grapalat" w:cs="Sylfaen"/>
                <w:sz w:val="20"/>
                <w:szCs w:val="20"/>
                <w:lang w:val="en-US"/>
              </w:rPr>
            </w:pPr>
            <w:r w:rsidRPr="00C9441A">
              <w:rPr>
                <w:rFonts w:ascii="GHEA Grapalat" w:hAnsi="GHEA Grapalat" w:cs="Sylfaen"/>
                <w:sz w:val="20"/>
                <w:szCs w:val="20"/>
                <w:lang w:val="en-US"/>
              </w:rPr>
              <w:t>145</w:t>
            </w:r>
            <w:r w:rsidRPr="00C9441A">
              <w:rPr>
                <w:rFonts w:ascii="Calibri" w:hAnsi="Calibri" w:cs="Calibri"/>
                <w:sz w:val="20"/>
                <w:szCs w:val="20"/>
                <w:lang w:val="en-US"/>
              </w:rPr>
              <w:t> </w:t>
            </w:r>
            <w:r w:rsidRPr="00C9441A">
              <w:rPr>
                <w:rFonts w:ascii="GHEA Grapalat" w:hAnsi="GHEA Grapalat" w:cs="Sylfaen"/>
                <w:sz w:val="20"/>
                <w:szCs w:val="20"/>
                <w:lang w:val="en-US"/>
              </w:rPr>
              <w:t>901 118</w:t>
            </w:r>
          </w:p>
        </w:tc>
        <w:tc>
          <w:tcPr>
            <w:tcW w:w="7047" w:type="dxa"/>
            <w:vAlign w:val="center"/>
          </w:tcPr>
          <w:p w:rsidR="00DA5604" w:rsidRPr="00C9441A" w:rsidRDefault="0044263F" w:rsidP="004D5C19">
            <w:pPr>
              <w:pStyle w:val="HTML"/>
              <w:shd w:val="clear" w:color="auto" w:fill="F8F9FA"/>
              <w:spacing w:line="276" w:lineRule="auto"/>
              <w:jc w:val="both"/>
              <w:rPr>
                <w:rFonts w:ascii="GHEA Grapalat" w:hAnsi="GHEA Grapalat" w:cs="Times New Roman"/>
                <w:sz w:val="24"/>
                <w:szCs w:val="24"/>
                <w:lang w:bidi="ru-RU"/>
              </w:rPr>
            </w:pPr>
            <w:r w:rsidRPr="00C9441A">
              <w:rPr>
                <w:rFonts w:ascii="GHEA Grapalat" w:hAnsi="GHEA Grapalat" w:cs="Times New Roman"/>
                <w:sz w:val="24"/>
                <w:szCs w:val="24"/>
                <w:lang w:eastAsia="en-US"/>
              </w:rPr>
              <w:t>П</w:t>
            </w:r>
            <w:r w:rsidRPr="00C9441A">
              <w:rPr>
                <w:rFonts w:ascii="GHEA Grapalat" w:hAnsi="GHEA Grapalat" w:cs="Times New Roman"/>
                <w:sz w:val="24"/>
                <w:szCs w:val="24"/>
                <w:lang w:val="hy-AM" w:eastAsia="en-US"/>
              </w:rPr>
              <w:t>риобретение</w:t>
            </w:r>
            <w:r w:rsidRPr="00C9441A">
              <w:rPr>
                <w:rFonts w:ascii="GHEA Grapalat" w:hAnsi="GHEA Grapalat"/>
                <w:spacing w:val="6"/>
                <w:sz w:val="24"/>
                <w:szCs w:val="24"/>
              </w:rPr>
              <w:t xml:space="preserve"> </w:t>
            </w:r>
            <w:r w:rsidR="004D5C19" w:rsidRPr="00C9441A">
              <w:rPr>
                <w:rFonts w:ascii="GHEA Grapalat" w:hAnsi="GHEA Grapalat" w:cs="Times New Roman"/>
                <w:sz w:val="24"/>
                <w:szCs w:val="24"/>
                <w:lang w:bidi="ru-RU"/>
              </w:rPr>
              <w:t xml:space="preserve">работ по строительству системы освещения улиц </w:t>
            </w:r>
            <w:proofErr w:type="spellStart"/>
            <w:r w:rsidR="004D5C19" w:rsidRPr="00C9441A">
              <w:rPr>
                <w:rFonts w:ascii="GHEA Grapalat" w:hAnsi="GHEA Grapalat" w:cs="Times New Roman"/>
                <w:sz w:val="24"/>
                <w:szCs w:val="24"/>
                <w:lang w:bidi="ru-RU"/>
              </w:rPr>
              <w:t>Сараландж</w:t>
            </w:r>
            <w:proofErr w:type="spellEnd"/>
            <w:r w:rsidR="004D5C19" w:rsidRPr="00C9441A">
              <w:rPr>
                <w:rFonts w:ascii="GHEA Grapalat" w:hAnsi="GHEA Grapalat" w:cs="Times New Roman"/>
                <w:sz w:val="24"/>
                <w:szCs w:val="24"/>
                <w:lang w:bidi="ru-RU"/>
              </w:rPr>
              <w:t xml:space="preserve">, </w:t>
            </w:r>
            <w:proofErr w:type="spellStart"/>
            <w:r w:rsidR="004D5C19" w:rsidRPr="00C9441A">
              <w:rPr>
                <w:rFonts w:ascii="GHEA Grapalat" w:hAnsi="GHEA Grapalat" w:cs="Times New Roman"/>
                <w:sz w:val="24"/>
                <w:szCs w:val="24"/>
                <w:lang w:bidi="ru-RU"/>
              </w:rPr>
              <w:t>Еритасардакан</w:t>
            </w:r>
            <w:proofErr w:type="spellEnd"/>
            <w:r w:rsidR="004D5C19" w:rsidRPr="00C9441A">
              <w:rPr>
                <w:rFonts w:ascii="GHEA Grapalat" w:hAnsi="GHEA Grapalat" w:cs="Times New Roman"/>
                <w:sz w:val="24"/>
                <w:szCs w:val="24"/>
                <w:lang w:bidi="ru-RU"/>
              </w:rPr>
              <w:t xml:space="preserve">, </w:t>
            </w:r>
            <w:proofErr w:type="spellStart"/>
            <w:r w:rsidR="004D5C19" w:rsidRPr="00C9441A">
              <w:rPr>
                <w:rFonts w:ascii="GHEA Grapalat" w:hAnsi="GHEA Grapalat" w:cs="Times New Roman"/>
                <w:sz w:val="24"/>
                <w:szCs w:val="24"/>
                <w:lang w:bidi="ru-RU"/>
              </w:rPr>
              <w:t>Шинарарнери</w:t>
            </w:r>
            <w:proofErr w:type="spellEnd"/>
            <w:r w:rsidR="004D5C19" w:rsidRPr="00C9441A">
              <w:rPr>
                <w:rFonts w:ascii="GHEA Grapalat" w:hAnsi="GHEA Grapalat" w:cs="Times New Roman"/>
                <w:sz w:val="24"/>
                <w:szCs w:val="24"/>
                <w:lang w:bidi="ru-RU"/>
              </w:rPr>
              <w:t xml:space="preserve"> и </w:t>
            </w:r>
            <w:proofErr w:type="spellStart"/>
            <w:r w:rsidR="004D5C19" w:rsidRPr="00C9441A">
              <w:rPr>
                <w:rFonts w:ascii="GHEA Grapalat" w:hAnsi="GHEA Grapalat" w:cs="Times New Roman"/>
                <w:sz w:val="24"/>
                <w:szCs w:val="24"/>
                <w:lang w:bidi="ru-RU"/>
              </w:rPr>
              <w:t>Пионеракан</w:t>
            </w:r>
            <w:proofErr w:type="spellEnd"/>
            <w:r w:rsidR="004D5C19" w:rsidRPr="00C9441A">
              <w:rPr>
                <w:rFonts w:ascii="GHEA Grapalat" w:hAnsi="GHEA Grapalat" w:cs="Times New Roman"/>
                <w:sz w:val="24"/>
                <w:szCs w:val="24"/>
                <w:lang w:bidi="ru-RU"/>
              </w:rPr>
              <w:t xml:space="preserve"> города Абовян, общины Абовян</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C9441A"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C9441A">
        <w:rPr>
          <w:rFonts w:ascii="GHEA Grapalat" w:hAnsi="GHEA Grapalat"/>
        </w:rPr>
        <w:t>комиссия (далее — комиссия) оценивает подлинность объявления участника на условиях, предусмотренных настоящим приглашением.</w:t>
      </w:r>
    </w:p>
    <w:p w:rsidR="002B1341" w:rsidRPr="00C9441A" w:rsidRDefault="002B1341" w:rsidP="002B1341">
      <w:pPr>
        <w:widowControl w:val="0"/>
        <w:tabs>
          <w:tab w:val="left" w:pos="1134"/>
        </w:tabs>
        <w:ind w:firstLine="567"/>
        <w:jc w:val="both"/>
        <w:rPr>
          <w:rFonts w:ascii="GHEA Grapalat" w:hAnsi="GHEA Grapalat"/>
        </w:rPr>
      </w:pPr>
      <w:r w:rsidRPr="00C9441A">
        <w:rPr>
          <w:rFonts w:ascii="GHEA Grapalat" w:hAnsi="GHEA Grapalat"/>
        </w:rPr>
        <w:t>2.3.</w:t>
      </w:r>
      <w:r w:rsidRPr="00C9441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9441A">
        <w:rPr>
          <w:rFonts w:ascii="GHEA Grapalat" w:hAnsi="GHEA Grapalat"/>
          <w:lang w:val="hy-AM"/>
        </w:rPr>
        <w:t>817-</w:t>
      </w:r>
      <w:r w:rsidRPr="00C9441A">
        <w:rPr>
          <w:rFonts w:ascii="GHEA Grapalat" w:hAnsi="GHEA Grapalat"/>
        </w:rPr>
        <w:t xml:space="preserve">А от </w:t>
      </w:r>
      <w:r w:rsidRPr="00C9441A">
        <w:rPr>
          <w:rFonts w:ascii="GHEA Grapalat" w:hAnsi="GHEA Grapalat"/>
          <w:lang w:val="hy-AM"/>
        </w:rPr>
        <w:t>20.06.2025</w:t>
      </w:r>
      <w:r w:rsidRPr="00C9441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C9441A" w:rsidRDefault="002B1341" w:rsidP="002B1341">
      <w:pPr>
        <w:widowControl w:val="0"/>
        <w:tabs>
          <w:tab w:val="left" w:pos="1134"/>
        </w:tabs>
        <w:spacing w:after="160"/>
        <w:ind w:firstLine="567"/>
        <w:jc w:val="both"/>
        <w:rPr>
          <w:rFonts w:ascii="GHEA Grapalat" w:hAnsi="GHEA Grapalat"/>
        </w:rPr>
      </w:pPr>
      <w:r w:rsidRPr="00C9441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9441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C9441A">
        <w:rPr>
          <w:rFonts w:ascii="GHEA Grapalat" w:hAnsi="GHEA Grapalat"/>
        </w:rPr>
        <w:t>По смыслу пункта 119 Порядка:</w:t>
      </w:r>
    </w:p>
    <w:p w:rsidR="00D5674E" w:rsidRPr="00C9441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C9441A">
        <w:rPr>
          <w:rFonts w:ascii="GHEA Grapalat" w:hAnsi="GHEA Grapalat"/>
        </w:rPr>
        <w:t>1)</w:t>
      </w:r>
      <w:r w:rsidR="00E1385B" w:rsidRPr="00C9441A">
        <w:rPr>
          <w:rFonts w:ascii="GHEA Grapalat" w:hAnsi="GHEA Grapalat"/>
        </w:rPr>
        <w:tab/>
      </w:r>
      <w:r w:rsidRPr="00C9441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C9441A">
        <w:rPr>
          <w:rFonts w:ascii="GHEA Grapalat" w:hAnsi="GHEA Grapalat"/>
        </w:rPr>
        <w:t>2)</w:t>
      </w:r>
      <w:r w:rsidR="00E1385B" w:rsidRPr="00C9441A">
        <w:rPr>
          <w:rFonts w:ascii="GHEA Grapalat" w:hAnsi="GHEA Grapalat"/>
        </w:rPr>
        <w:tab/>
      </w:r>
      <w:r w:rsidRPr="00C9441A">
        <w:rPr>
          <w:rFonts w:ascii="GHEA Grapalat" w:hAnsi="GHEA Grapalat"/>
        </w:rPr>
        <w:t>физические и юридические лица считаются взаимосвязанными, если они действовали согласованно</w:t>
      </w:r>
      <w:r w:rsidRPr="009044F1">
        <w:rPr>
          <w:rFonts w:ascii="GHEA Grapalat" w:hAnsi="GHEA Grapalat"/>
          <w:color w:val="000000"/>
        </w:rPr>
        <w:t xml:space="preserve">, исходя из общих экономических интересов, или если </w:t>
      </w:r>
      <w:r w:rsidRPr="009044F1">
        <w:rPr>
          <w:rFonts w:ascii="GHEA Grapalat" w:hAnsi="GHEA Grapalat"/>
          <w:color w:val="000000"/>
        </w:rPr>
        <w:lastRenderedPageBreak/>
        <w:t>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686D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513057" w:rsidRDefault="00513057" w:rsidP="00B46D58">
      <w:pPr>
        <w:widowControl w:val="0"/>
        <w:spacing w:after="160"/>
        <w:jc w:val="center"/>
        <w:rPr>
          <w:rFonts w:ascii="GHEA Grapalat" w:hAnsi="GHEA Grapalat"/>
          <w:b/>
        </w:rPr>
      </w:pP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w:t>
      </w:r>
      <w:r w:rsidRPr="00995804">
        <w:rPr>
          <w:rFonts w:ascii="GHEA Grapalat" w:hAnsi="GHEA Grapalat"/>
        </w:rPr>
        <w:lastRenderedPageBreak/>
        <w:t>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B29E0" w:rsidRPr="009044F1">
        <w:rPr>
          <w:rFonts w:ascii="GHEA Grapalat" w:hAnsi="GHEA Grapalat"/>
          <w:sz w:val="24"/>
          <w:szCs w:val="24"/>
        </w:rPr>
        <w:t>на 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 "1</w:t>
      </w:r>
      <w:r w:rsidR="006C1A34">
        <w:rPr>
          <w:rFonts w:ascii="GHEA Grapalat" w:hAnsi="GHEA Grapalat"/>
          <w:sz w:val="24"/>
          <w:szCs w:val="24"/>
        </w:rPr>
        <w:t>4</w:t>
      </w:r>
      <w:r w:rsidR="00542053">
        <w:rPr>
          <w:rFonts w:ascii="GHEA Grapalat" w:hAnsi="GHEA Grapalat"/>
          <w:sz w:val="24"/>
          <w:szCs w:val="24"/>
        </w:rPr>
        <w:t>:</w:t>
      </w:r>
      <w:r w:rsidR="00E10624">
        <w:rPr>
          <w:rFonts w:ascii="GHEA Grapalat" w:hAnsi="GHEA Grapalat"/>
          <w:sz w:val="24"/>
          <w:szCs w:val="24"/>
        </w:rPr>
        <w:t>3</w:t>
      </w:r>
      <w:r w:rsidR="00C9441A">
        <w:rPr>
          <w:rFonts w:ascii="GHEA Grapalat" w:hAnsi="GHEA Grapalat"/>
          <w:sz w:val="24"/>
          <w:szCs w:val="24"/>
        </w:rPr>
        <w:t>0 " часов "31</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9C7DF1" w:rsidRPr="00537D1D" w:rsidRDefault="009C7DF1" w:rsidP="00AD7BC7">
      <w:pPr>
        <w:pStyle w:val="norm"/>
        <w:widowControl w:val="0"/>
        <w:tabs>
          <w:tab w:val="left" w:pos="1134"/>
        </w:tabs>
        <w:spacing w:after="160" w:line="276" w:lineRule="auto"/>
        <w:ind w:firstLine="567"/>
        <w:rPr>
          <w:rFonts w:ascii="GHEA Grapalat" w:hAnsi="GHEA Grapalat"/>
          <w:color w:val="000000" w:themeColor="text1"/>
        </w:rPr>
      </w:pPr>
      <w:r w:rsidRPr="00537D1D">
        <w:rPr>
          <w:rFonts w:ascii="GHEA Grapalat" w:hAnsi="GHEA Grapalat"/>
          <w:color w:val="000000" w:themeColor="text1"/>
          <w:sz w:val="24"/>
          <w:szCs w:val="24"/>
        </w:rPr>
        <w:lastRenderedPageBreak/>
        <w:t>4) при закупке строительных работ</w:t>
      </w:r>
      <w:r w:rsidRPr="00537D1D">
        <w:rPr>
          <w:rFonts w:ascii="GHEA Grapalat" w:hAnsi="GHEA Grapalat"/>
          <w:color w:val="000000" w:themeColor="text1"/>
        </w:rPr>
        <w:t xml:space="preserve">- </w:t>
      </w:r>
      <w:proofErr w:type="spellStart"/>
      <w:r w:rsidRPr="00537D1D">
        <w:rPr>
          <w:rFonts w:ascii="GHEA Grapalat" w:hAnsi="GHEA Grapalat"/>
          <w:color w:val="000000" w:themeColor="text1"/>
          <w:sz w:val="24"/>
          <w:szCs w:val="24"/>
        </w:rPr>
        <w:t>утвержденое</w:t>
      </w:r>
      <w:proofErr w:type="spellEnd"/>
      <w:r w:rsidRPr="00537D1D">
        <w:rPr>
          <w:rFonts w:ascii="GHEA Grapalat" w:hAnsi="GHEA Grapalat"/>
          <w:color w:val="000000" w:themeColor="text1"/>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37D1D">
        <w:rPr>
          <w:rStyle w:val="af6"/>
          <w:rFonts w:ascii="GHEA Grapalat" w:hAnsi="GHEA Grapalat"/>
          <w:color w:val="000000" w:themeColor="text1"/>
        </w:rPr>
        <w:footnoteReference w:customMarkFollows="1" w:id="4"/>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3"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к приглашение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Pr="00FF7A07">
        <w:rPr>
          <w:rFonts w:ascii="GHEA Grapalat" w:hAnsi="GHEA Grapalat"/>
        </w:rPr>
        <w:lastRenderedPageBreak/>
        <w:t>оценочной комиссии об объявлении процедуры закупки несостоявшейся.</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C9441A"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 xml:space="preserve">объявлен </w:t>
      </w:r>
      <w:r w:rsidRPr="00C9441A">
        <w:rPr>
          <w:rFonts w:ascii="GHEA Grapalat" w:hAnsi="GHEA Grapalat"/>
        </w:rPr>
        <w:t>отобранным участником, но отказывается от заключения договора либо лишается права на его заключение;</w:t>
      </w:r>
    </w:p>
    <w:p w:rsidR="00721D06" w:rsidRPr="00C9441A" w:rsidRDefault="00721D06" w:rsidP="00721D06">
      <w:pPr>
        <w:widowControl w:val="0"/>
        <w:tabs>
          <w:tab w:val="left" w:pos="1134"/>
        </w:tabs>
        <w:spacing w:after="160"/>
        <w:ind w:firstLine="567"/>
        <w:jc w:val="both"/>
        <w:rPr>
          <w:rFonts w:ascii="GHEA Grapalat" w:hAnsi="GHEA Grapalat" w:cs="Sylfaen"/>
        </w:rPr>
      </w:pPr>
      <w:r w:rsidRPr="00C9441A">
        <w:rPr>
          <w:rFonts w:ascii="GHEA Grapalat" w:hAnsi="GHEA Grapalat"/>
        </w:rPr>
        <w:t>2)</w:t>
      </w:r>
      <w:r w:rsidRPr="00C9441A">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C9441A" w:rsidRDefault="00721D06" w:rsidP="00A61B2C">
      <w:pPr>
        <w:pStyle w:val="HTML"/>
        <w:shd w:val="clear" w:color="auto" w:fill="F8F9FA"/>
        <w:spacing w:line="276" w:lineRule="auto"/>
        <w:jc w:val="both"/>
        <w:rPr>
          <w:rFonts w:ascii="inherit" w:hAnsi="inherit"/>
          <w:sz w:val="42"/>
          <w:szCs w:val="42"/>
        </w:rPr>
      </w:pPr>
      <w:r w:rsidRPr="00C9441A">
        <w:rPr>
          <w:rFonts w:ascii="GHEA Grapalat" w:hAnsi="GHEA Grapalat" w:cs="Times New Roman"/>
          <w:sz w:val="24"/>
          <w:szCs w:val="24"/>
          <w:lang w:bidi="ru-RU"/>
        </w:rPr>
        <w:t>7.4.</w:t>
      </w:r>
      <w:r w:rsidRPr="00C9441A">
        <w:rPr>
          <w:rFonts w:ascii="GHEA Grapalat" w:hAnsi="GHEA Grapalat" w:cs="Times New Roman"/>
          <w:sz w:val="24"/>
          <w:szCs w:val="24"/>
          <w:lang w:bidi="ru-RU"/>
        </w:rPr>
        <w:tab/>
        <w:t xml:space="preserve">Обеспечение заявки должно быть действительно в течение </w:t>
      </w:r>
      <w:r w:rsidR="00514B3D" w:rsidRPr="00C9441A">
        <w:rPr>
          <w:rFonts w:ascii="GHEA Grapalat" w:hAnsi="GHEA Grapalat" w:cs="Times New Roman"/>
          <w:sz w:val="24"/>
          <w:szCs w:val="24"/>
          <w:lang w:bidi="ru-RU"/>
        </w:rPr>
        <w:t>12</w:t>
      </w:r>
      <w:r w:rsidR="00586BD8" w:rsidRPr="00C9441A">
        <w:rPr>
          <w:rFonts w:ascii="GHEA Grapalat" w:hAnsi="GHEA Grapalat" w:cs="Times New Roman"/>
          <w:sz w:val="24"/>
          <w:szCs w:val="24"/>
          <w:lang w:bidi="ru-RU"/>
        </w:rPr>
        <w:t>0</w:t>
      </w:r>
      <w:r w:rsidR="00586BD8" w:rsidRPr="00C9441A">
        <w:rPr>
          <w:rFonts w:ascii="Calibri" w:hAnsi="Calibri" w:cs="Calibri"/>
          <w:sz w:val="24"/>
          <w:szCs w:val="24"/>
          <w:lang w:bidi="ru-RU"/>
        </w:rPr>
        <w:t> </w:t>
      </w:r>
      <w:r w:rsidR="00514B3D" w:rsidRPr="00C9441A">
        <w:rPr>
          <w:rFonts w:ascii="GHEA Grapalat" w:hAnsi="GHEA Grapalat" w:cs="Times New Roman"/>
          <w:sz w:val="24"/>
          <w:szCs w:val="24"/>
          <w:lang w:bidi="ru-RU"/>
        </w:rPr>
        <w:t>(сто двадцать</w:t>
      </w:r>
      <w:r w:rsidR="00586BD8" w:rsidRPr="00C9441A">
        <w:rPr>
          <w:rFonts w:ascii="GHEA Grapalat" w:hAnsi="GHEA Grapalat" w:cs="Times New Roman"/>
          <w:sz w:val="24"/>
          <w:szCs w:val="24"/>
          <w:lang w:bidi="ru-RU"/>
        </w:rPr>
        <w:t xml:space="preserve">) </w:t>
      </w:r>
      <w:r w:rsidRPr="00C9441A">
        <w:rPr>
          <w:rFonts w:ascii="GHEA Grapalat" w:hAnsi="GHEA Grapalat" w:cs="Times New Roman"/>
          <w:sz w:val="24"/>
          <w:szCs w:val="24"/>
          <w:lang w:bidi="ru-RU"/>
        </w:rPr>
        <w:t xml:space="preserve"> рабочих дней со дня подачи заявки</w:t>
      </w:r>
      <w:r w:rsidRPr="00C9441A">
        <w:rPr>
          <w:rFonts w:ascii="GHEA Grapalat" w:hAnsi="GHEA Grapalat"/>
        </w:rPr>
        <w:t>.</w:t>
      </w:r>
      <w:r w:rsidRPr="00C9441A">
        <w:rPr>
          <w:rFonts w:ascii="GHEA Grapalat" w:hAnsi="GHEA Grapalat"/>
          <w:vertAlign w:val="superscript"/>
        </w:rPr>
        <w:t>10.1</w:t>
      </w:r>
      <w:r w:rsidRPr="00C9441A">
        <w:rPr>
          <w:rFonts w:ascii="GHEA Grapalat" w:hAnsi="GHEA Grapalat"/>
        </w:rPr>
        <w:t xml:space="preserve"> </w:t>
      </w:r>
    </w:p>
    <w:p w:rsidR="00FA0E41" w:rsidRPr="00C9441A" w:rsidRDefault="00721D06" w:rsidP="001C3897">
      <w:pPr>
        <w:widowControl w:val="0"/>
        <w:tabs>
          <w:tab w:val="left" w:pos="1134"/>
        </w:tabs>
        <w:spacing w:after="160"/>
        <w:ind w:firstLine="567"/>
        <w:jc w:val="both"/>
        <w:rPr>
          <w:rFonts w:ascii="GHEA Grapalat" w:hAnsi="GHEA Grapalat"/>
        </w:rPr>
      </w:pPr>
      <w:r w:rsidRPr="00C9441A">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C9441A">
        <w:rPr>
          <w:rFonts w:ascii="GHEA Grapalat" w:hAnsi="GHEA Grapalat"/>
        </w:rPr>
        <w:t>вылаты</w:t>
      </w:r>
      <w:proofErr w:type="spellEnd"/>
      <w:r w:rsidRPr="00C9441A">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C9441A">
        <w:rPr>
          <w:rFonts w:ascii="GHEA Grapalat" w:hAnsi="GHEA Grapalat"/>
        </w:rPr>
        <w:tab/>
      </w:r>
      <w:r w:rsidR="00B554DA" w:rsidRPr="00C9441A">
        <w:rPr>
          <w:rFonts w:ascii="GHEA Grapalat" w:hAnsi="GHEA Grapalat"/>
        </w:rPr>
        <w:br/>
      </w:r>
      <w:r w:rsidRPr="00C9441A">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C9441A">
        <w:rPr>
          <w:rFonts w:ascii="GHEA Grapalat" w:hAnsi="GHEA Grapalat"/>
        </w:rPr>
        <w:br/>
        <w:t>7.7 В случае, если банковские гарантии, указанные в настоящем приглашении, выдаются неармянским банком,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"31</w:t>
      </w:r>
      <w:r w:rsidRPr="00263C22">
        <w:rPr>
          <w:rFonts w:ascii="GHEA Grapalat" w:hAnsi="GHEA Grapalat"/>
          <w:sz w:val="24"/>
          <w:szCs w:val="24"/>
          <w:highlight w:val="yellow"/>
        </w:rPr>
        <w:t>"-oй день в "1</w:t>
      </w:r>
      <w:r w:rsidR="006C1A34">
        <w:rPr>
          <w:rFonts w:ascii="GHEA Grapalat" w:hAnsi="GHEA Grapalat"/>
          <w:sz w:val="24"/>
          <w:szCs w:val="24"/>
          <w:highlight w:val="yellow"/>
        </w:rPr>
        <w:t>4</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w:t>
      </w:r>
      <w:r w:rsidRPr="009044F1">
        <w:rPr>
          <w:rFonts w:ascii="GHEA Grapalat" w:hAnsi="GHEA Grapalat"/>
        </w:rPr>
        <w:lastRenderedPageBreak/>
        <w:t xml:space="preserve">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5"/>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00F5168A" w:rsidRPr="00F5168A">
        <w:rPr>
          <w:rFonts w:ascii="GHEA Grapalat" w:hAnsi="GHEA Grapalat"/>
          <w:sz w:val="24"/>
          <w:szCs w:val="24"/>
        </w:rPr>
        <w:lastRenderedPageBreak/>
        <w:t xml:space="preserve">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9441A"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w:t>
      </w:r>
      <w:r w:rsidRPr="00C9441A">
        <w:rPr>
          <w:rFonts w:ascii="GHEA Grapalat" w:hAnsi="GHEA Grapalat"/>
        </w:rPr>
        <w:t xml:space="preserve">При невозможности выполнения требования лицу, предъявившему требование, незамедлительно предоставляются </w:t>
      </w:r>
      <w:r w:rsidR="00F7541A" w:rsidRPr="00C9441A">
        <w:rPr>
          <w:rFonts w:ascii="GHEA Grapalat" w:hAnsi="GHEA Grapalat"/>
        </w:rPr>
        <w:t xml:space="preserve">включенные в заявку </w:t>
      </w:r>
      <w:r w:rsidRPr="00C9441A">
        <w:rPr>
          <w:rFonts w:ascii="GHEA Grapalat" w:hAnsi="GHEA Grapalat"/>
        </w:rPr>
        <w:t>документ</w:t>
      </w:r>
      <w:r w:rsidR="00F7541A" w:rsidRPr="00C9441A">
        <w:rPr>
          <w:rFonts w:ascii="GHEA Grapalat" w:hAnsi="GHEA Grapalat"/>
        </w:rPr>
        <w:t>ы</w:t>
      </w:r>
      <w:r w:rsidRPr="00C9441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9441A">
        <w:rPr>
          <w:rFonts w:ascii="Courier New" w:hAnsi="Courier New" w:cs="Courier New"/>
          <w:lang w:val="en-US"/>
        </w:rPr>
        <w:t> </w:t>
      </w:r>
      <w:r w:rsidRPr="00C9441A">
        <w:rPr>
          <w:rFonts w:ascii="GHEA Grapalat" w:hAnsi="GHEA Grapalat"/>
        </w:rPr>
        <w:t>препятствуя нормальному функционированию комиссии.</w:t>
      </w:r>
    </w:p>
    <w:p w:rsidR="00EE0490" w:rsidRPr="00C9441A" w:rsidRDefault="00EE0490" w:rsidP="00EE0490">
      <w:pPr>
        <w:pStyle w:val="norm"/>
        <w:widowControl w:val="0"/>
        <w:tabs>
          <w:tab w:val="left" w:pos="1134"/>
        </w:tabs>
        <w:spacing w:after="160" w:line="240" w:lineRule="auto"/>
        <w:ind w:firstLine="567"/>
        <w:rPr>
          <w:rFonts w:ascii="GHEA Grapalat" w:hAnsi="GHEA Grapalat"/>
          <w:sz w:val="24"/>
          <w:szCs w:val="24"/>
        </w:rPr>
      </w:pPr>
      <w:r w:rsidRPr="00C9441A">
        <w:rPr>
          <w:rFonts w:ascii="GHEA Grapalat" w:hAnsi="GHEA Grapalat"/>
          <w:sz w:val="24"/>
          <w:szCs w:val="24"/>
        </w:rPr>
        <w:t>8.9.</w:t>
      </w:r>
      <w:r w:rsidRPr="00C9441A">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9441A">
        <w:rPr>
          <w:rFonts w:ascii="GHEA Grapalat" w:hAnsi="GHEA Grapalat"/>
        </w:rPr>
        <w:t>субподрядчика</w:t>
      </w:r>
      <w:r w:rsidRPr="00C9441A">
        <w:rPr>
          <w:rFonts w:ascii="GHEA Grapalat" w:hAnsi="GHEA Grapalat"/>
          <w:sz w:val="24"/>
          <w:szCs w:val="24"/>
        </w:rPr>
        <w:t>,</w:t>
      </w:r>
      <w:r w:rsidRPr="00C9441A">
        <w:rPr>
          <w:rFonts w:ascii="GHEA Grapalat" w:hAnsi="GHEA Grapalat"/>
          <w:sz w:val="24"/>
          <w:szCs w:val="24"/>
          <w:lang w:val="hy-AM"/>
        </w:rPr>
        <w:t xml:space="preserve"> </w:t>
      </w:r>
      <w:r w:rsidRPr="00C9441A">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C9441A">
        <w:rPr>
          <w:rFonts w:ascii="GHEA Grapalat" w:hAnsi="GHEA Grapalat"/>
        </w:rPr>
        <w:t xml:space="preserve">с помощью системы </w:t>
      </w:r>
      <w:r w:rsidRPr="00C9441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C9441A"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C9441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C9441A" w:rsidRDefault="00EE0490" w:rsidP="00EE0490">
      <w:pPr>
        <w:pStyle w:val="norm"/>
        <w:widowControl w:val="0"/>
        <w:tabs>
          <w:tab w:val="left" w:pos="1134"/>
        </w:tabs>
        <w:spacing w:after="160" w:line="240" w:lineRule="auto"/>
        <w:ind w:firstLine="567"/>
        <w:rPr>
          <w:rFonts w:ascii="GHEA Grapalat" w:hAnsi="GHEA Grapalat"/>
          <w:sz w:val="24"/>
          <w:szCs w:val="24"/>
        </w:rPr>
      </w:pPr>
      <w:r w:rsidRPr="00C9441A">
        <w:rPr>
          <w:rFonts w:ascii="GHEA Grapalat" w:hAnsi="GHEA Grapalat"/>
          <w:sz w:val="24"/>
          <w:szCs w:val="24"/>
        </w:rPr>
        <w:t>8.9.1</w:t>
      </w:r>
      <w:r w:rsidRPr="00C9441A">
        <w:rPr>
          <w:rFonts w:ascii="GHEA Grapalat" w:hAnsi="GHEA Grapalat"/>
          <w:sz w:val="24"/>
          <w:szCs w:val="24"/>
          <w:lang w:val="hy-AM"/>
        </w:rPr>
        <w:t>.</w:t>
      </w:r>
      <w:r w:rsidRPr="00C9441A">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C9441A">
        <w:rPr>
          <w:rFonts w:ascii="GHEA Grapalat" w:hAnsi="GHEA Grapalat"/>
          <w:sz w:val="24"/>
          <w:szCs w:val="24"/>
        </w:rPr>
        <w:t>8.10.</w:t>
      </w:r>
      <w:r w:rsidR="00213830" w:rsidRPr="00C9441A">
        <w:rPr>
          <w:rFonts w:ascii="GHEA Grapalat" w:hAnsi="GHEA Grapalat"/>
          <w:sz w:val="24"/>
          <w:szCs w:val="24"/>
        </w:rPr>
        <w:tab/>
      </w:r>
      <w:r w:rsidRPr="00C9441A">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9441A">
        <w:rPr>
          <w:rFonts w:ascii="GHEA Grapalat" w:hAnsi="GHEA Grapalat"/>
          <w:sz w:val="24"/>
          <w:szCs w:val="24"/>
        </w:rPr>
        <w:t xml:space="preserve"> данного участника</w:t>
      </w:r>
      <w:r w:rsidRPr="00C9441A">
        <w:rPr>
          <w:rFonts w:ascii="GHEA Grapalat" w:hAnsi="GHEA Grapalat"/>
          <w:sz w:val="24"/>
          <w:szCs w:val="24"/>
        </w:rPr>
        <w:t xml:space="preserve"> оценивается неуд</w:t>
      </w:r>
      <w:r w:rsidR="00A50C53" w:rsidRPr="00C9441A">
        <w:rPr>
          <w:rFonts w:ascii="GHEA Grapalat" w:hAnsi="GHEA Grapalat"/>
          <w:sz w:val="24"/>
          <w:szCs w:val="24"/>
        </w:rPr>
        <w:t xml:space="preserve">овлетворительно </w:t>
      </w:r>
      <w:r w:rsidR="00A50C53">
        <w:rPr>
          <w:rFonts w:ascii="GHEA Grapalat" w:hAnsi="GHEA Grapalat"/>
          <w:sz w:val="24"/>
          <w:szCs w:val="24"/>
        </w:rPr>
        <w:t>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rsidR="00BC15AF" w:rsidRPr="00C9441A"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w:t>
      </w:r>
      <w:r w:rsidR="008355D3" w:rsidRPr="00C9441A">
        <w:rPr>
          <w:rFonts w:ascii="GHEA Grapalat" w:hAnsi="GHEA Grapalat"/>
        </w:rPr>
        <w:t>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C9441A">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C9441A" w:rsidRDefault="005F013A" w:rsidP="005F013A">
      <w:pPr>
        <w:widowControl w:val="0"/>
        <w:tabs>
          <w:tab w:val="left" w:pos="1134"/>
        </w:tabs>
        <w:jc w:val="both"/>
        <w:rPr>
          <w:rFonts w:ascii="GHEA Grapalat" w:hAnsi="GHEA Grapalat" w:cs="Sylfaen"/>
        </w:rPr>
      </w:pPr>
      <w:r w:rsidRPr="00C9441A">
        <w:rPr>
          <w:rFonts w:ascii="GHEA Grapalat" w:hAnsi="GHEA Grapalat" w:cs="Sylfaen"/>
        </w:rPr>
        <w:t xml:space="preserve">При этом, </w:t>
      </w:r>
    </w:p>
    <w:p w:rsidR="005F013A" w:rsidRPr="00C9441A" w:rsidRDefault="005F013A" w:rsidP="005F013A">
      <w:pPr>
        <w:pStyle w:val="aff3"/>
        <w:widowControl w:val="0"/>
        <w:tabs>
          <w:tab w:val="left" w:pos="1134"/>
        </w:tabs>
        <w:ind w:left="360"/>
        <w:jc w:val="both"/>
        <w:rPr>
          <w:rFonts w:ascii="GHEA Grapalat" w:hAnsi="GHEA Grapalat" w:cs="Sylfaen"/>
        </w:rPr>
      </w:pPr>
      <w:r w:rsidRPr="00C9441A">
        <w:rPr>
          <w:rFonts w:ascii="GHEA Grapalat" w:hAnsi="GHEA Grapalat" w:cs="Sylfaen"/>
          <w:lang w:val="hy-AM"/>
        </w:rPr>
        <w:t xml:space="preserve">- </w:t>
      </w:r>
      <w:r w:rsidRPr="00C9441A">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9441A">
        <w:rPr>
          <w:rFonts w:ascii="GHEA Grapalat" w:hAnsi="GHEA Grapalat" w:cs="Sylfaen"/>
          <w:lang w:val="hy-AM"/>
        </w:rPr>
        <w:t xml:space="preserve"> </w:t>
      </w:r>
      <w:r w:rsidRPr="00C9441A">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9441A">
        <w:rPr>
          <w:rFonts w:ascii="GHEA Grapalat" w:hAnsi="GHEA Grapalat"/>
        </w:rPr>
        <w:t>субподрядчика</w:t>
      </w:r>
      <w:r w:rsidRPr="00C9441A">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C9441A" w:rsidRDefault="005F013A" w:rsidP="005F013A">
      <w:pPr>
        <w:pStyle w:val="aff3"/>
        <w:widowControl w:val="0"/>
        <w:tabs>
          <w:tab w:val="left" w:pos="0"/>
        </w:tabs>
        <w:ind w:left="360"/>
        <w:jc w:val="both"/>
        <w:rPr>
          <w:rFonts w:ascii="GHEA Grapalat" w:hAnsi="GHEA Grapalat"/>
        </w:rPr>
      </w:pPr>
      <w:r w:rsidRPr="00C9441A">
        <w:rPr>
          <w:rFonts w:ascii="GHEA Grapalat" w:hAnsi="GHEA Grapalat" w:cs="Sylfaen"/>
        </w:rPr>
        <w:t xml:space="preserve">- </w:t>
      </w:r>
      <w:r w:rsidRPr="00C9441A">
        <w:rPr>
          <w:rFonts w:ascii="GHEA Grapalat" w:hAnsi="GHEA Grapalat"/>
          <w:lang w:val="en-US"/>
        </w:rPr>
        <w:t>o</w:t>
      </w:r>
      <w:proofErr w:type="spellStart"/>
      <w:r w:rsidRPr="00C9441A">
        <w:rPr>
          <w:rFonts w:ascii="GHEA Grapalat" w:hAnsi="GHEA Grapalat"/>
        </w:rPr>
        <w:t>бстоятельство</w:t>
      </w:r>
      <w:proofErr w:type="spellEnd"/>
      <w:r w:rsidRPr="00C9441A">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C9441A" w:rsidRDefault="00A63D83" w:rsidP="00B46D58">
      <w:pPr>
        <w:widowControl w:val="0"/>
        <w:tabs>
          <w:tab w:val="left" w:pos="1276"/>
        </w:tabs>
        <w:spacing w:after="160"/>
        <w:ind w:firstLine="567"/>
        <w:jc w:val="both"/>
        <w:rPr>
          <w:rFonts w:ascii="GHEA Grapalat" w:hAnsi="GHEA Grapalat"/>
        </w:rPr>
      </w:pPr>
      <w:r w:rsidRPr="00C9441A">
        <w:rPr>
          <w:rFonts w:ascii="GHEA Grapalat" w:hAnsi="GHEA Grapalat"/>
        </w:rPr>
        <w:t>8.1</w:t>
      </w:r>
      <w:r w:rsidR="00AF3F18" w:rsidRPr="00C9441A">
        <w:rPr>
          <w:rFonts w:ascii="GHEA Grapalat" w:hAnsi="GHEA Grapalat"/>
          <w:lang w:val="hy-AM"/>
        </w:rPr>
        <w:t>5</w:t>
      </w:r>
      <w:r w:rsidR="00A31DCA" w:rsidRPr="00C9441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9441A">
        <w:rPr>
          <w:rFonts w:ascii="GHEA Grapalat" w:hAnsi="GHEA Grapalat"/>
          <w:sz w:val="24"/>
          <w:szCs w:val="24"/>
        </w:rPr>
        <w:t>8.1</w:t>
      </w:r>
      <w:r w:rsidR="00D0677B" w:rsidRPr="00C9441A">
        <w:rPr>
          <w:rFonts w:ascii="GHEA Grapalat" w:hAnsi="GHEA Grapalat"/>
          <w:sz w:val="24"/>
          <w:szCs w:val="24"/>
          <w:lang w:val="hy-AM"/>
        </w:rPr>
        <w:t>6</w:t>
      </w:r>
      <w:r w:rsidRPr="00C9441A">
        <w:rPr>
          <w:rFonts w:ascii="GHEA Grapalat" w:hAnsi="GHEA Grapalat"/>
          <w:sz w:val="24"/>
          <w:szCs w:val="24"/>
        </w:rPr>
        <w:t xml:space="preserve"> </w:t>
      </w:r>
      <w:r w:rsidR="00A74478" w:rsidRPr="00C9441A">
        <w:rPr>
          <w:rFonts w:ascii="GHEA Grapalat" w:hAnsi="GHEA Grapalat"/>
          <w:sz w:val="24"/>
          <w:szCs w:val="24"/>
        </w:rPr>
        <w:t xml:space="preserve">Документы, указанные </w:t>
      </w:r>
      <w:r w:rsidR="00A74478" w:rsidRPr="00A74478">
        <w:rPr>
          <w:rFonts w:ascii="GHEA Grapalat" w:hAnsi="GHEA Grapalat"/>
          <w:sz w:val="24"/>
          <w:szCs w:val="24"/>
        </w:rPr>
        <w:t xml:space="preserve">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EF47ED" w:rsidRDefault="00721D06" w:rsidP="006B79A6">
      <w:pPr>
        <w:shd w:val="clear" w:color="auto" w:fill="FFFFFF"/>
        <w:jc w:val="both"/>
        <w:rPr>
          <w:rFonts w:ascii="Arial" w:hAnsi="Arial" w:cs="Arial"/>
          <w:color w:val="000000" w:themeColor="text1"/>
          <w:sz w:val="23"/>
          <w:szCs w:val="23"/>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sidR="00F16B2E">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1434A5" w:rsidRPr="009D70C3">
        <w:rPr>
          <w:rFonts w:ascii="GHEA Grapalat" w:hAnsi="GHEA Grapalat"/>
          <w:color w:val="000000" w:themeColor="text1"/>
          <w:lang w:val="hy-AM"/>
        </w:rPr>
        <w:t>соглашения о неустойке (приложение 4,2).</w:t>
      </w:r>
      <w:r w:rsidR="001434A5" w:rsidRPr="00F92A40">
        <w:rPr>
          <w:rFonts w:ascii="GHEA Grapalat" w:hAnsi="GHEA Grapalat"/>
          <w:color w:val="92D050"/>
          <w:lang w:val="hy-AM"/>
        </w:rPr>
        <w:t xml:space="preserve"> </w:t>
      </w:r>
      <w:r w:rsidR="006B79A6" w:rsidRPr="00EF47ED">
        <w:rPr>
          <w:rFonts w:ascii="GHEA Grapalat" w:hAnsi="GHEA Grapalat"/>
          <w:color w:val="000000" w:themeColor="text1"/>
          <w:lang w:val="hy-AM"/>
        </w:rPr>
        <w:t>При этом, если договоры</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о закупке</w:t>
      </w:r>
      <w:r w:rsidR="006B79A6" w:rsidRPr="00EF47ED">
        <w:rPr>
          <w:color w:val="000000" w:themeColor="text1"/>
        </w:rPr>
        <w:t> </w:t>
      </w:r>
      <w:r w:rsidR="006B79A6" w:rsidRPr="00EF47ED">
        <w:rPr>
          <w:rFonts w:ascii="GHEA Grapalat" w:hAnsi="GHEA Grapalat"/>
          <w:color w:val="000000" w:themeColor="text1"/>
        </w:rPr>
        <w:t>работ</w:t>
      </w:r>
      <w:r w:rsidR="006B79A6" w:rsidRPr="00EF47ED">
        <w:rPr>
          <w:rFonts w:ascii="Calibri" w:hAnsi="Calibri" w:cs="Calibri"/>
          <w:color w:val="000000" w:themeColor="text1"/>
          <w:lang w:val="hy-AM"/>
        </w:rPr>
        <w:t> </w:t>
      </w:r>
      <w:r w:rsidR="006B79A6" w:rsidRPr="00EF47ED">
        <w:rPr>
          <w:rFonts w:ascii="GHEA Grapalat" w:hAnsi="GHEA Grapalat" w:cs="GHEA Grapalat"/>
          <w:color w:val="000000" w:themeColor="text1"/>
          <w:lang w:val="hy-AM"/>
        </w:rPr>
        <w:t>заключаются</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основании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части</w:t>
      </w:r>
      <w:r w:rsidR="006B79A6" w:rsidRPr="00EF47ED">
        <w:rPr>
          <w:rFonts w:ascii="GHEA Grapalat" w:hAnsi="GHEA Grapalat"/>
          <w:color w:val="000000" w:themeColor="text1"/>
          <w:lang w:val="hy-AM"/>
        </w:rPr>
        <w:t xml:space="preserve"> 6 </w:t>
      </w:r>
      <w:r w:rsidR="006B79A6" w:rsidRPr="00EF47ED">
        <w:rPr>
          <w:rFonts w:ascii="GHEA Grapalat" w:hAnsi="GHEA Grapalat" w:cs="GHEA Grapalat"/>
          <w:color w:val="000000" w:themeColor="text1"/>
          <w:lang w:val="hy-AM"/>
        </w:rPr>
        <w:t>статьи</w:t>
      </w:r>
      <w:r w:rsidR="006B79A6" w:rsidRPr="00EF47ED">
        <w:rPr>
          <w:rFonts w:ascii="GHEA Grapalat" w:hAnsi="GHEA Grapalat"/>
          <w:color w:val="000000" w:themeColor="text1"/>
          <w:lang w:val="hy-AM"/>
        </w:rPr>
        <w:t xml:space="preserve"> 15 </w:t>
      </w:r>
      <w:r w:rsidR="006B79A6" w:rsidRPr="00EF47ED">
        <w:rPr>
          <w:rFonts w:ascii="GHEA Grapalat" w:hAnsi="GHEA Grapalat" w:cs="GHEA Grapalat"/>
          <w:color w:val="000000" w:themeColor="text1"/>
          <w:lang w:val="hy-AM"/>
        </w:rPr>
        <w:t>Закона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то</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обеспечение</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квалификации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представленной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в</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части</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соглашения</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соглашений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заключенного</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на</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данный</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год</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в</w:t>
      </w:r>
      <w:r w:rsidR="006B79A6" w:rsidRPr="00EF47ED">
        <w:rPr>
          <w:rFonts w:ascii="GHEA Grapalat" w:hAnsi="GHEA Grapalat"/>
          <w:color w:val="000000" w:themeColor="text1"/>
          <w:lang w:val="hy-AM"/>
        </w:rPr>
        <w:t xml:space="preserve"> </w:t>
      </w:r>
      <w:r w:rsidR="006B79A6" w:rsidRPr="00EF47ED">
        <w:rPr>
          <w:rFonts w:ascii="GHEA Grapalat" w:hAnsi="GHEA Grapalat" w:cs="GHEA Grapalat"/>
          <w:color w:val="000000" w:themeColor="text1"/>
          <w:lang w:val="hy-AM"/>
        </w:rPr>
        <w:t>ра</w:t>
      </w:r>
      <w:r w:rsidR="006B79A6" w:rsidRPr="00EF47ED">
        <w:rPr>
          <w:rFonts w:ascii="GHEA Grapalat" w:hAnsi="GHEA Grapalat"/>
          <w:color w:val="000000" w:themeColor="text1"/>
          <w:lang w:val="hy-AM"/>
        </w:rPr>
        <w:t>мках</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выделенных</w:t>
      </w:r>
      <w:r w:rsidR="006B79A6" w:rsidRPr="00EF47ED">
        <w:rPr>
          <w:rFonts w:ascii="Calibri" w:hAnsi="Calibri" w:cs="Calibri"/>
          <w:color w:val="000000" w:themeColor="text1"/>
        </w:rPr>
        <w:t> </w:t>
      </w:r>
      <w:r w:rsidR="006B79A6" w:rsidRPr="00EF47ED">
        <w:rPr>
          <w:rFonts w:ascii="GHEA Grapalat" w:hAnsi="GHEA Grapalat"/>
          <w:color w:val="000000" w:themeColor="text1"/>
          <w:lang w:val="hy-AM"/>
        </w:rPr>
        <w:t>финансовых</w:t>
      </w:r>
      <w:r w:rsidR="006B79A6" w:rsidRPr="00EF47ED">
        <w:rPr>
          <w:rFonts w:ascii="Calibri" w:hAnsi="Calibri" w:cs="Calibri"/>
          <w:color w:val="000000" w:themeColor="text1"/>
          <w:lang w:val="hy-AM"/>
        </w:rPr>
        <w:t> </w:t>
      </w:r>
      <w:r w:rsidR="006B79A6" w:rsidRPr="00EF47ED">
        <w:rPr>
          <w:rFonts w:ascii="GHEA Grapalat" w:hAnsi="GHEA Grapalat"/>
          <w:color w:val="000000" w:themeColor="text1"/>
        </w:rPr>
        <w:t>средств</w:t>
      </w:r>
      <w:r w:rsidR="006B79A6" w:rsidRPr="00EF47ED">
        <w:rPr>
          <w:rFonts w:ascii="GHEA Grapalat" w:hAnsi="GHEA Grapalat"/>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B79A6" w:rsidRPr="00EF47ED">
        <w:rPr>
          <w:rFonts w:ascii="GHEA Grapalat" w:hAnsi="GHEA Grapalat"/>
          <w:color w:val="000000" w:themeColor="text1"/>
        </w:rPr>
        <w:t>.</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6"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w:t>
      </w:r>
      <w:r w:rsidRPr="002C42AD">
        <w:rPr>
          <w:rFonts w:ascii="GHEA Grapalat" w:hAnsi="GHEA Grapalat"/>
        </w:rPr>
        <w:lastRenderedPageBreak/>
        <w:t>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1B7249" w:rsidRPr="009065F2">
        <w:rPr>
          <w:rFonts w:ascii="GHEA Grapalat" w:hAnsi="GHEA Grapalat"/>
          <w:color w:val="000000" w:themeColor="text1"/>
        </w:rPr>
        <w:t>в виде неустойки (приложение 5.</w:t>
      </w:r>
      <w:r w:rsidR="001B7249" w:rsidRPr="009065F2">
        <w:rPr>
          <w:rFonts w:ascii="GHEA Grapalat" w:hAnsi="GHEA Grapalat"/>
        </w:rPr>
        <w:t>1)</w:t>
      </w:r>
      <w:r w:rsidRPr="00233F14">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6"/>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sidRPr="00DD4559">
        <w:rPr>
          <w:rFonts w:ascii="GHEA Grapalat" w:hAnsi="GHEA Grapalat"/>
          <w:color w:val="2C2D2E"/>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color w:val="2C2D2E"/>
        </w:rPr>
        <w:t>. 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lastRenderedPageBreak/>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заявки  </w:t>
      </w:r>
      <w:r w:rsidR="00DE24E8" w:rsidRPr="00FE7064">
        <w:rPr>
          <w:rFonts w:ascii="GHEA Grapalat" w:hAnsi="GHEA Grapalat"/>
          <w:b/>
        </w:rPr>
        <w:t>согласно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xml:space="preserve">; Ценовое </w:t>
      </w:r>
      <w:r w:rsidRPr="009044F1">
        <w:rPr>
          <w:rFonts w:ascii="GHEA Grapalat" w:hAnsi="GHEA Grapalat"/>
        </w:rPr>
        <w:lastRenderedPageBreak/>
        <w:t>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23C90" w:rsidRPr="00E816D4" w:rsidRDefault="00A23C90" w:rsidP="00A23C90">
      <w:pPr>
        <w:pStyle w:val="norm"/>
        <w:widowControl w:val="0"/>
        <w:tabs>
          <w:tab w:val="left" w:pos="1134"/>
        </w:tabs>
        <w:spacing w:after="160" w:line="240" w:lineRule="auto"/>
        <w:ind w:firstLine="567"/>
        <w:contextualSpacing/>
        <w:rPr>
          <w:rFonts w:ascii="GHEA Grapalat" w:hAnsi="GHEA Grapalat"/>
          <w:color w:val="000000" w:themeColor="text1"/>
          <w:sz w:val="24"/>
          <w:szCs w:val="24"/>
        </w:rPr>
      </w:pPr>
      <w:r w:rsidRPr="00E816D4">
        <w:rPr>
          <w:rFonts w:ascii="GHEA Grapalat" w:hAnsi="GHEA Grapalat"/>
          <w:color w:val="000000" w:themeColor="text1"/>
          <w:sz w:val="24"/>
          <w:szCs w:val="24"/>
        </w:rPr>
        <w:t>2.6 При закупке строительных работ:</w:t>
      </w:r>
    </w:p>
    <w:p w:rsidR="00A17879" w:rsidRPr="00E816D4" w:rsidRDefault="00A23C90" w:rsidP="00A23C90">
      <w:pPr>
        <w:pStyle w:val="HTML"/>
        <w:shd w:val="clear" w:color="auto" w:fill="F8F9FA"/>
        <w:jc w:val="both"/>
        <w:rPr>
          <w:rFonts w:ascii="GHEA Grapalat" w:hAnsi="GHEA Grapalat"/>
          <w:color w:val="000000" w:themeColor="text1"/>
          <w:sz w:val="24"/>
          <w:szCs w:val="24"/>
        </w:rPr>
      </w:pPr>
      <w:r w:rsidRPr="00E816D4">
        <w:rPr>
          <w:rFonts w:ascii="GHEA Grapalat" w:hAnsi="GHEA Grapalat"/>
          <w:color w:val="000000" w:themeColor="text1"/>
        </w:rPr>
        <w:t>-</w:t>
      </w:r>
      <w:proofErr w:type="spellStart"/>
      <w:r w:rsidRPr="00E816D4">
        <w:rPr>
          <w:rFonts w:ascii="GHEA Grapalat" w:hAnsi="GHEA Grapalat" w:cs="Times New Roman"/>
          <w:b/>
          <w:color w:val="000000" w:themeColor="text1"/>
          <w:sz w:val="24"/>
          <w:szCs w:val="24"/>
          <w:lang w:bidi="ru-RU"/>
        </w:rPr>
        <w:t>утвержденое</w:t>
      </w:r>
      <w:proofErr w:type="spellEnd"/>
      <w:r w:rsidRPr="00E816D4">
        <w:rPr>
          <w:rFonts w:ascii="GHEA Grapalat" w:hAnsi="GHEA Grapalat" w:cs="Times New Roman"/>
          <w:b/>
          <w:color w:val="000000" w:themeColor="text1"/>
          <w:sz w:val="24"/>
          <w:szCs w:val="24"/>
          <w:lang w:bidi="ru-RU"/>
        </w:rPr>
        <w:t xml:space="preserve"> им заверение, согласно приложению N 1.1</w:t>
      </w:r>
      <w:r w:rsidRPr="00E816D4">
        <w:rPr>
          <w:rFonts w:ascii="GHEA Grapalat" w:hAnsi="GHEA Grapalat" w:cs="Times New Roman"/>
          <w:color w:val="000000" w:themeColor="text1"/>
          <w:sz w:val="24"/>
          <w:szCs w:val="24"/>
          <w:lang w:bidi="ru-RU"/>
        </w:rPr>
        <w:t>,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816D4">
        <w:rPr>
          <w:rStyle w:val="af6"/>
          <w:rFonts w:ascii="GHEA Grapalat" w:hAnsi="GHEA Grapalat"/>
          <w:color w:val="000000" w:themeColor="text1"/>
          <w:sz w:val="24"/>
          <w:szCs w:val="24"/>
        </w:rPr>
        <w:footnoteReference w:customMarkFollows="1" w:id="9"/>
        <w:t>18</w:t>
      </w:r>
      <w:r w:rsidRPr="00E816D4">
        <w:rPr>
          <w:rFonts w:ascii="GHEA Grapalat" w:hAnsi="GHEA Grapalat"/>
          <w:color w:val="000000" w:themeColor="text1"/>
          <w:sz w:val="24"/>
          <w:szCs w:val="24"/>
        </w:rPr>
        <w:t xml:space="preserve"> </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C9441A" w:rsidRDefault="00C9441A" w:rsidP="006A1991">
      <w:pPr>
        <w:pStyle w:val="norm"/>
        <w:widowControl w:val="0"/>
        <w:spacing w:after="160" w:line="240" w:lineRule="auto"/>
        <w:ind w:firstLine="284"/>
        <w:jc w:val="right"/>
        <w:rPr>
          <w:rFonts w:ascii="GHEA Grapalat" w:hAnsi="GHEA Grapalat"/>
          <w:b/>
          <w:color w:val="000000" w:themeColor="text1"/>
          <w:sz w:val="24"/>
          <w:szCs w:val="24"/>
        </w:rPr>
      </w:pPr>
    </w:p>
    <w:p w:rsidR="00C9441A" w:rsidRDefault="00C9441A" w:rsidP="006A1991">
      <w:pPr>
        <w:pStyle w:val="norm"/>
        <w:widowControl w:val="0"/>
        <w:spacing w:after="160" w:line="240" w:lineRule="auto"/>
        <w:ind w:firstLine="284"/>
        <w:jc w:val="right"/>
        <w:rPr>
          <w:rFonts w:ascii="GHEA Grapalat" w:hAnsi="GHEA Grapalat"/>
          <w:b/>
          <w:color w:val="000000" w:themeColor="text1"/>
          <w:sz w:val="24"/>
          <w:szCs w:val="24"/>
        </w:rPr>
      </w:pPr>
    </w:p>
    <w:p w:rsidR="00C9441A" w:rsidRDefault="00C9441A" w:rsidP="006A1991">
      <w:pPr>
        <w:pStyle w:val="norm"/>
        <w:widowControl w:val="0"/>
        <w:spacing w:after="160" w:line="240" w:lineRule="auto"/>
        <w:ind w:firstLine="284"/>
        <w:jc w:val="right"/>
        <w:rPr>
          <w:rFonts w:ascii="GHEA Grapalat" w:hAnsi="GHEA Grapalat"/>
          <w:b/>
          <w:color w:val="000000" w:themeColor="text1"/>
          <w:sz w:val="24"/>
          <w:szCs w:val="24"/>
        </w:rPr>
      </w:pPr>
    </w:p>
    <w:p w:rsidR="00C9441A" w:rsidRDefault="00C9441A"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D86A2E"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Приглашению  </w:t>
      </w:r>
      <w:r w:rsidR="009E304A" w:rsidRPr="00D86A2E">
        <w:rPr>
          <w:rFonts w:ascii="GHEA Grapalat" w:hAnsi="GHEA Grapalat"/>
          <w:b/>
          <w:color w:val="000000" w:themeColor="text1"/>
          <w:sz w:val="24"/>
          <w:szCs w:val="24"/>
        </w:rPr>
        <w:t>на 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D86A2E">
        <w:rPr>
          <w:rFonts w:ascii="GHEA Grapalat" w:hAnsi="GHEA Grapalat"/>
          <w:color w:val="000000" w:themeColor="text1"/>
          <w:sz w:val="24"/>
          <w:szCs w:val="24"/>
        </w:rPr>
        <w:t>ABH-</w:t>
      </w:r>
      <w:r w:rsidR="009C08B5" w:rsidRPr="00D86A2E">
        <w:rPr>
          <w:rFonts w:ascii="GHEA Grapalat" w:hAnsi="GHEA Grapalat"/>
          <w:color w:val="000000" w:themeColor="text1"/>
          <w:sz w:val="24"/>
          <w:szCs w:val="24"/>
        </w:rPr>
        <w:t>BMAShDzB-25/134</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9E304A" w:rsidRPr="00D86A2E">
        <w:rPr>
          <w:rFonts w:ascii="GHEA Grapalat" w:hAnsi="GHEA Grapalat"/>
          <w:color w:val="000000" w:themeColor="text1"/>
          <w:sz w:val="24"/>
          <w:szCs w:val="24"/>
        </w:rPr>
        <w:t xml:space="preserve"> 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9C08B5" w:rsidRPr="00D86A2E">
        <w:rPr>
          <w:rFonts w:ascii="GHEA Grapalat" w:hAnsi="GHEA Grapalat"/>
          <w:color w:val="000000" w:themeColor="text1"/>
        </w:rPr>
        <w:t>BMAShDzB-25/134</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73186" w:rsidP="00AE4B90">
      <w:pPr>
        <w:jc w:val="both"/>
        <w:rPr>
          <w:rFonts w:ascii="GHEA Grapalat" w:hAnsi="GHEA Grapalat"/>
          <w:color w:val="000000" w:themeColor="text1"/>
        </w:rPr>
      </w:pPr>
      <w:r w:rsidRPr="00D86A2E">
        <w:rPr>
          <w:rFonts w:ascii="GHEA Grapalat" w:hAnsi="GHEA Grapalat"/>
          <w:color w:val="000000" w:themeColor="text1"/>
        </w:rPr>
        <w:t>открытого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r w:rsidRPr="00D86A2E">
        <w:rPr>
          <w:rFonts w:ascii="GHEA Grapalat" w:hAnsi="GHEA Grapalat"/>
          <w:color w:val="000000" w:themeColor="text1"/>
        </w:rPr>
        <w:t>подтверждает,что</w:t>
      </w:r>
      <w:proofErr w:type="spell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7"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ABH-BMAShDzB-25/134</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lastRenderedPageBreak/>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86A2E">
        <w:rPr>
          <w:rFonts w:ascii="GHEA Grapalat" w:hAnsi="GHEA Grapalat"/>
          <w:color w:val="000000" w:themeColor="text1"/>
        </w:rPr>
        <w:t>,</w:t>
      </w:r>
    </w:p>
    <w:p w:rsidR="006B3E56" w:rsidRPr="00D86A2E"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кодом  </w:t>
      </w:r>
      <w:r w:rsidR="009C08B5" w:rsidRPr="00D86A2E">
        <w:rPr>
          <w:rFonts w:ascii="GHEA Grapalat" w:hAnsi="GHEA Grapalat"/>
          <w:color w:val="000000" w:themeColor="text1"/>
        </w:rPr>
        <w:t>ABH-BMAShDzB-25/134</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Pr="00C040A0" w:rsidRDefault="00123294" w:rsidP="00B46D58">
      <w:pPr>
        <w:rPr>
          <w:rFonts w:ascii="GHEA Grapalat" w:hAnsi="GHEA Grapalat"/>
          <w:b/>
          <w:color w:val="FF0000"/>
        </w:rPr>
      </w:pPr>
      <w:r>
        <w:rPr>
          <w:rFonts w:ascii="GHEA Grapalat" w:hAnsi="GHEA Grapalat"/>
          <w:b/>
        </w:rPr>
        <w:br w:type="page"/>
      </w:r>
    </w:p>
    <w:p w:rsidR="003B2091" w:rsidRPr="00667E01" w:rsidRDefault="003B2091" w:rsidP="003B2091">
      <w:pPr>
        <w:pStyle w:val="3"/>
        <w:keepNext w:val="0"/>
        <w:widowControl w:val="0"/>
        <w:spacing w:after="160" w:line="240" w:lineRule="auto"/>
        <w:ind w:firstLine="567"/>
        <w:jc w:val="right"/>
        <w:rPr>
          <w:rFonts w:ascii="GHEA Grapalat" w:hAnsi="GHEA Grapalat" w:cs="Arial"/>
          <w:b/>
          <w:i w:val="0"/>
          <w:sz w:val="24"/>
          <w:szCs w:val="24"/>
        </w:rPr>
      </w:pPr>
      <w:r w:rsidRPr="00667E01">
        <w:rPr>
          <w:rFonts w:ascii="GHEA Grapalat" w:hAnsi="GHEA Grapalat"/>
          <w:b/>
          <w:i w:val="0"/>
          <w:sz w:val="24"/>
          <w:szCs w:val="24"/>
        </w:rPr>
        <w:lastRenderedPageBreak/>
        <w:t>Приложение № 1.1</w:t>
      </w:r>
    </w:p>
    <w:p w:rsidR="003B2091" w:rsidRPr="00667E01" w:rsidRDefault="003B2091" w:rsidP="003B2091">
      <w:pPr>
        <w:jc w:val="right"/>
        <w:rPr>
          <w:rFonts w:ascii="GHEA Grapalat" w:hAnsi="GHEA Grapalat"/>
          <w:b/>
        </w:rPr>
      </w:pPr>
      <w:r w:rsidRPr="00667E01">
        <w:rPr>
          <w:rFonts w:ascii="GHEA Grapalat" w:hAnsi="GHEA Grapalat"/>
          <w:b/>
        </w:rPr>
        <w:t>к Приглашению</w:t>
      </w:r>
      <w:r w:rsidR="00DA786C" w:rsidRPr="00667E01">
        <w:rPr>
          <w:rFonts w:ascii="GHEA Grapalat" w:hAnsi="GHEA Grapalat"/>
        </w:rPr>
        <w:t xml:space="preserve"> открытого конкурса</w:t>
      </w:r>
      <w:r w:rsidR="000109D5" w:rsidRPr="00667E01">
        <w:rPr>
          <w:rFonts w:ascii="GHEA Grapalat" w:hAnsi="GHEA Grapalat"/>
          <w:b/>
        </w:rPr>
        <w:t xml:space="preserve"> </w:t>
      </w:r>
      <w:r w:rsidR="000109D5" w:rsidRPr="00667E01">
        <w:rPr>
          <w:rFonts w:ascii="GHEA Grapalat" w:hAnsi="GHEA Grapalat"/>
          <w:i/>
        </w:rPr>
        <w:t xml:space="preserve"> </w:t>
      </w:r>
      <w:r w:rsidR="000109D5" w:rsidRPr="00667E01">
        <w:rPr>
          <w:rFonts w:ascii="GHEA Grapalat" w:hAnsi="GHEA Grapalat"/>
        </w:rPr>
        <w:t xml:space="preserve"> </w:t>
      </w:r>
    </w:p>
    <w:p w:rsidR="003B2091" w:rsidRPr="00667E01" w:rsidRDefault="003B2091" w:rsidP="003B2091">
      <w:pPr>
        <w:pStyle w:val="31"/>
        <w:widowControl w:val="0"/>
        <w:spacing w:after="160" w:line="240" w:lineRule="auto"/>
        <w:jc w:val="right"/>
        <w:rPr>
          <w:rFonts w:ascii="GHEA Grapalat" w:hAnsi="GHEA Grapalat" w:cs="Arial"/>
          <w:b/>
          <w:sz w:val="24"/>
          <w:szCs w:val="24"/>
        </w:rPr>
      </w:pPr>
      <w:r w:rsidRPr="00667E01">
        <w:rPr>
          <w:rFonts w:ascii="GHEA Grapalat" w:hAnsi="GHEA Grapalat"/>
          <w:b/>
          <w:sz w:val="24"/>
          <w:szCs w:val="24"/>
        </w:rPr>
        <w:t xml:space="preserve">под кодом </w:t>
      </w:r>
      <w:r w:rsidR="00667E01" w:rsidRPr="00667E01">
        <w:rPr>
          <w:rFonts w:ascii="GHEA Grapalat" w:hAnsi="GHEA Grapalat"/>
          <w:sz w:val="24"/>
          <w:szCs w:val="24"/>
        </w:rPr>
        <w:t>ABH-</w:t>
      </w:r>
      <w:r w:rsidR="006250F2" w:rsidRPr="00667E01">
        <w:rPr>
          <w:rFonts w:ascii="GHEA Grapalat" w:hAnsi="GHEA Grapalat"/>
          <w:sz w:val="24"/>
          <w:szCs w:val="24"/>
        </w:rPr>
        <w:t>BMAShDzB-25/134</w:t>
      </w:r>
      <w:r w:rsidRPr="00667E01">
        <w:rPr>
          <w:rFonts w:ascii="GHEA Grapalat" w:hAnsi="GHEA Grapalat"/>
          <w:b/>
          <w:sz w:val="24"/>
          <w:szCs w:val="24"/>
        </w:rPr>
        <w:t>"</w:t>
      </w:r>
    </w:p>
    <w:p w:rsidR="003B2091" w:rsidRPr="00667E01" w:rsidRDefault="003B2091" w:rsidP="003B2091">
      <w:pPr>
        <w:pStyle w:val="31"/>
        <w:widowControl w:val="0"/>
        <w:spacing w:after="160" w:line="240" w:lineRule="auto"/>
        <w:jc w:val="right"/>
        <w:rPr>
          <w:rFonts w:ascii="GHEA Grapalat" w:hAnsi="GHEA Grapalat" w:cs="Arial"/>
          <w:b/>
          <w:sz w:val="24"/>
          <w:szCs w:val="24"/>
        </w:rPr>
      </w:pPr>
    </w:p>
    <w:p w:rsidR="003B2091" w:rsidRPr="00667E01" w:rsidDel="001C3740" w:rsidRDefault="003B2091" w:rsidP="003B2091">
      <w:pPr>
        <w:widowControl w:val="0"/>
        <w:spacing w:after="160"/>
        <w:ind w:left="567" w:right="565"/>
        <w:jc w:val="center"/>
        <w:rPr>
          <w:del w:id="9" w:author="Inesa Kocharyan" w:date="2024-02-09T14:51:00Z"/>
          <w:rFonts w:ascii="GHEA Grapalat" w:hAnsi="GHEA Grapalat"/>
          <w:b/>
        </w:rPr>
      </w:pPr>
    </w:p>
    <w:p w:rsidR="003B2091" w:rsidRPr="00667E01" w:rsidRDefault="003B2091" w:rsidP="003B2091">
      <w:pPr>
        <w:widowControl w:val="0"/>
        <w:spacing w:after="160"/>
        <w:ind w:left="567" w:right="565"/>
        <w:jc w:val="center"/>
        <w:rPr>
          <w:rFonts w:ascii="GHEA Grapalat" w:hAnsi="GHEA Grapalat"/>
          <w:b/>
          <w:lang w:val="hy-AM"/>
        </w:rPr>
      </w:pPr>
      <w:r w:rsidRPr="00667E01">
        <w:rPr>
          <w:rFonts w:ascii="GHEA Grapalat" w:hAnsi="GHEA Grapalat"/>
          <w:b/>
        </w:rPr>
        <w:t>ЗАВЕРЕНИЕ</w:t>
      </w:r>
    </w:p>
    <w:p w:rsidR="003B2091" w:rsidRPr="00667E01" w:rsidRDefault="003B2091" w:rsidP="003B2091">
      <w:pPr>
        <w:pStyle w:val="3"/>
        <w:keepNext w:val="0"/>
        <w:widowControl w:val="0"/>
        <w:spacing w:after="160" w:line="240" w:lineRule="auto"/>
        <w:ind w:left="567" w:right="565"/>
        <w:rPr>
          <w:rFonts w:ascii="GHEA Grapalat" w:hAnsi="GHEA Grapalat"/>
          <w:b/>
          <w:i w:val="0"/>
          <w:sz w:val="24"/>
          <w:szCs w:val="24"/>
        </w:rPr>
      </w:pPr>
      <w:r w:rsidRPr="00667E01">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3B2091" w:rsidRPr="00667E01" w:rsidRDefault="003B2091" w:rsidP="003B2091"/>
    <w:p w:rsidR="003B2091" w:rsidRPr="00667E01" w:rsidRDefault="003B2091" w:rsidP="003B2091"/>
    <w:p w:rsidR="003B2091" w:rsidRPr="00667E01" w:rsidRDefault="003B2091" w:rsidP="003B2091">
      <w:pPr>
        <w:widowControl w:val="0"/>
        <w:spacing w:after="120"/>
        <w:jc w:val="both"/>
        <w:rPr>
          <w:rFonts w:ascii="GHEA Grapalat" w:hAnsi="GHEA Grapalat"/>
        </w:rPr>
      </w:pPr>
      <w:r w:rsidRPr="00667E01">
        <w:rPr>
          <w:rFonts w:ascii="GHEA Grapalat" w:hAnsi="GHEA Grapalat"/>
        </w:rPr>
        <w:t xml:space="preserve">____________________________________________________________________                               </w:t>
      </w:r>
    </w:p>
    <w:p w:rsidR="003B2091" w:rsidRPr="00667E01" w:rsidRDefault="003B2091" w:rsidP="003B2091">
      <w:pPr>
        <w:widowControl w:val="0"/>
        <w:spacing w:after="120"/>
        <w:jc w:val="both"/>
        <w:rPr>
          <w:rFonts w:ascii="GHEA Grapalat" w:hAnsi="GHEA Grapalat" w:cs="Arial"/>
          <w:sz w:val="16"/>
          <w:u w:val="single"/>
        </w:rPr>
      </w:pPr>
      <w:r w:rsidRPr="00667E01">
        <w:rPr>
          <w:rFonts w:ascii="GHEA Grapalat" w:hAnsi="GHEA Grapalat"/>
          <w:sz w:val="16"/>
        </w:rPr>
        <w:t xml:space="preserve">                                              наименование участника</w:t>
      </w:r>
    </w:p>
    <w:p w:rsidR="003B2091" w:rsidRPr="00667E01" w:rsidRDefault="003B2091" w:rsidP="003B2091">
      <w:pPr>
        <w:widowControl w:val="0"/>
        <w:spacing w:after="160"/>
        <w:jc w:val="both"/>
        <w:rPr>
          <w:rFonts w:ascii="GHEA Grapalat" w:hAnsi="GHEA Grapalat"/>
        </w:rPr>
      </w:pPr>
    </w:p>
    <w:p w:rsidR="003B2091" w:rsidRPr="00667E01" w:rsidRDefault="003B2091" w:rsidP="003B2091">
      <w:pPr>
        <w:pStyle w:val="HTML"/>
        <w:shd w:val="clear" w:color="auto" w:fill="F8F9FA"/>
        <w:spacing w:line="540" w:lineRule="atLeast"/>
        <w:jc w:val="both"/>
        <w:rPr>
          <w:rFonts w:ascii="GHEA Grapalat" w:hAnsi="GHEA Grapalat"/>
          <w:sz w:val="22"/>
          <w:szCs w:val="22"/>
        </w:rPr>
      </w:pPr>
      <w:r w:rsidRPr="00667E01">
        <w:rPr>
          <w:rFonts w:ascii="GHEA Grapalat" w:hAnsi="GHEA Grapalat"/>
          <w:sz w:val="22"/>
          <w:szCs w:val="22"/>
        </w:rPr>
        <w:t xml:space="preserve">заверяет, что в случае признания отобранным участником в рамках </w:t>
      </w:r>
      <w:r w:rsidR="00DA786C" w:rsidRPr="00667E01">
        <w:rPr>
          <w:rFonts w:ascii="GHEA Grapalat" w:hAnsi="GHEA Grapalat"/>
          <w:sz w:val="22"/>
          <w:szCs w:val="22"/>
        </w:rPr>
        <w:t xml:space="preserve">открытого конкурса </w:t>
      </w:r>
      <w:r w:rsidR="00556FCB" w:rsidRPr="00667E01">
        <w:rPr>
          <w:rFonts w:ascii="GHEA Grapalat" w:hAnsi="GHEA Grapalat"/>
          <w:sz w:val="22"/>
          <w:szCs w:val="22"/>
        </w:rPr>
        <w:t>под кодом "</w:t>
      </w:r>
      <w:r w:rsidR="00967E83" w:rsidRPr="00667E01">
        <w:rPr>
          <w:rFonts w:ascii="GHEA Grapalat" w:hAnsi="GHEA Grapalat"/>
          <w:sz w:val="24"/>
          <w:szCs w:val="24"/>
        </w:rPr>
        <w:t xml:space="preserve"> ABH-H</w:t>
      </w:r>
      <w:r w:rsidR="006250F2" w:rsidRPr="00667E01">
        <w:rPr>
          <w:rFonts w:ascii="GHEA Grapalat" w:hAnsi="GHEA Grapalat"/>
          <w:sz w:val="24"/>
          <w:szCs w:val="24"/>
        </w:rPr>
        <w:t>BMAShDzB-25/134</w:t>
      </w:r>
      <w:r w:rsidRPr="00667E01">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3B2091" w:rsidRPr="00667E01" w:rsidRDefault="003B2091" w:rsidP="003B2091">
      <w:pPr>
        <w:widowControl w:val="0"/>
        <w:tabs>
          <w:tab w:val="left" w:pos="6804"/>
        </w:tabs>
        <w:jc w:val="center"/>
        <w:rPr>
          <w:rFonts w:ascii="GHEA Grapalat" w:hAnsi="GHEA Grapalat"/>
        </w:rPr>
      </w:pPr>
      <w:r w:rsidRPr="00667E01">
        <w:rPr>
          <w:rFonts w:ascii="GHEA Grapalat" w:hAnsi="GHEA Grapalat"/>
        </w:rPr>
        <w:t>_________________________________________________</w:t>
      </w:r>
      <w:r w:rsidRPr="00667E01">
        <w:rPr>
          <w:rFonts w:ascii="GHEA Grapalat" w:hAnsi="GHEA Grapalat"/>
        </w:rPr>
        <w:tab/>
        <w:t>_________________</w:t>
      </w:r>
    </w:p>
    <w:p w:rsidR="003B2091" w:rsidRPr="00667E01" w:rsidRDefault="003B2091" w:rsidP="003B2091">
      <w:pPr>
        <w:widowControl w:val="0"/>
        <w:tabs>
          <w:tab w:val="left" w:pos="7513"/>
        </w:tabs>
        <w:spacing w:after="160"/>
        <w:ind w:left="709"/>
        <w:jc w:val="both"/>
        <w:rPr>
          <w:rFonts w:ascii="GHEA Grapalat" w:hAnsi="GHEA Grapalat" w:cs="Arial"/>
          <w:sz w:val="16"/>
        </w:rPr>
      </w:pPr>
      <w:r w:rsidRPr="00667E01">
        <w:rPr>
          <w:rFonts w:ascii="GHEA Grapalat" w:hAnsi="GHEA Grapalat"/>
          <w:sz w:val="16"/>
        </w:rPr>
        <w:t>наименование участника (должность, имя, фамилия руководителя</w:t>
      </w:r>
      <w:r w:rsidRPr="00667E01">
        <w:rPr>
          <w:rFonts w:ascii="GHEA Grapalat" w:hAnsi="GHEA Grapalat"/>
          <w:sz w:val="16"/>
        </w:rPr>
        <w:tab/>
        <w:t>подпись</w:t>
      </w:r>
    </w:p>
    <w:p w:rsidR="003B2091" w:rsidRPr="00667E01" w:rsidRDefault="003B2091" w:rsidP="003B2091">
      <w:pPr>
        <w:widowControl w:val="0"/>
        <w:spacing w:after="160"/>
        <w:jc w:val="right"/>
        <w:rPr>
          <w:rFonts w:ascii="GHEA Grapalat" w:hAnsi="GHEA Grapalat"/>
        </w:rPr>
      </w:pPr>
    </w:p>
    <w:p w:rsidR="003B2091" w:rsidRPr="00667E01" w:rsidRDefault="003B2091" w:rsidP="003B2091">
      <w:pPr>
        <w:widowControl w:val="0"/>
        <w:spacing w:after="160"/>
        <w:jc w:val="right"/>
        <w:rPr>
          <w:rFonts w:ascii="GHEA Grapalat" w:hAnsi="GHEA Grapalat"/>
        </w:rPr>
      </w:pPr>
      <w:r w:rsidRPr="00667E01">
        <w:rPr>
          <w:rFonts w:ascii="GHEA Grapalat" w:hAnsi="GHEA Grapalat"/>
        </w:rPr>
        <w:t>М. П.</w:t>
      </w:r>
    </w:p>
    <w:p w:rsidR="003B2091" w:rsidRPr="00667E01" w:rsidRDefault="003B2091" w:rsidP="003B2091">
      <w:pPr>
        <w:rPr>
          <w:rFonts w:ascii="GHEA Grapalat" w:hAnsi="GHEA Grapalat"/>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ABH-BMAShDzB-25/134</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41D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441D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441D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441DA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441DA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441D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BMAShDzB-25/134</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967E83" w:rsidRPr="002D5298">
        <w:rPr>
          <w:rFonts w:ascii="GHEA Grapalat" w:hAnsi="GHEA Grapalat"/>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BMAShDzB-25/134</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10"/>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2D5298" w:rsidRDefault="00697F6F" w:rsidP="00697F6F">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2D5298" w:rsidRDefault="008825E5" w:rsidP="00667E01">
            <w:pPr>
              <w:pStyle w:val="HTML"/>
              <w:shd w:val="clear" w:color="auto" w:fill="F8F9FA"/>
              <w:spacing w:line="276" w:lineRule="auto"/>
              <w:jc w:val="center"/>
              <w:rPr>
                <w:rFonts w:ascii="GHEA Grapalat" w:hAnsi="GHEA Grapalat" w:cs="Times New Roman"/>
                <w:color w:val="000000" w:themeColor="text1"/>
                <w:sz w:val="24"/>
                <w:szCs w:val="24"/>
                <w:lang w:val="hy-AM" w:eastAsia="en-US"/>
              </w:rPr>
            </w:pPr>
            <w:r w:rsidRPr="002D5298">
              <w:rPr>
                <w:rFonts w:ascii="GHEA Grapalat" w:hAnsi="GHEA Grapalat" w:cs="Times New Roman"/>
                <w:color w:val="000000" w:themeColor="text1"/>
                <w:sz w:val="24"/>
                <w:szCs w:val="24"/>
                <w:lang w:val="hy-AM" w:eastAsia="en-US"/>
              </w:rPr>
              <w:t xml:space="preserve">Приобретение </w:t>
            </w:r>
            <w:r w:rsidR="00667E01" w:rsidRPr="002D5298">
              <w:rPr>
                <w:rFonts w:ascii="GHEA Grapalat" w:hAnsi="GHEA Grapalat" w:cs="Times New Roman"/>
                <w:color w:val="000000" w:themeColor="text1"/>
                <w:sz w:val="24"/>
                <w:szCs w:val="24"/>
                <w:lang w:val="hy-AM" w:eastAsia="en-US"/>
              </w:rPr>
              <w:t>работ по строительству системы освещения улиц Сараландж, Еритасардакан, Шинарарнери и Пионеракан города Абовян, общины Абовян</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BMAShDzB-25/134</w:t>
      </w:r>
      <w:r w:rsidRPr="002D5298">
        <w:rPr>
          <w:rFonts w:ascii="GHEA Grapalat" w:hAnsi="GHEA Grapalat"/>
          <w:b/>
          <w:color w:val="000000" w:themeColor="text1"/>
          <w:sz w:val="24"/>
          <w:szCs w:val="24"/>
        </w:rPr>
        <w:t>"</w:t>
      </w:r>
      <w:r w:rsidR="00BD1FBF" w:rsidRPr="002D5298">
        <w:rPr>
          <w:color w:val="000000" w:themeColor="text1"/>
        </w:rPr>
        <w:footnoteReference w:customMarkFollows="1" w:id="11"/>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9C08B5" w:rsidRPr="002D5298">
        <w:rPr>
          <w:rFonts w:ascii="GHEA Grapalat" w:hAnsi="GHEA Grapalat"/>
          <w:color w:val="000000" w:themeColor="text1"/>
        </w:rPr>
        <w:t>BMAShDzB-25/134</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банка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твом перечисления на 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5. Гарантия действует </w:t>
      </w:r>
      <w:r w:rsidR="00667E01" w:rsidRPr="002D5298">
        <w:rPr>
          <w:rFonts w:ascii="GHEA Grapalat" w:hAnsi="GHEA Grapalat"/>
          <w:color w:val="000000" w:themeColor="text1"/>
        </w:rPr>
        <w:t>12</w:t>
      </w:r>
      <w:r w:rsidR="00586BD8" w:rsidRPr="002D5298">
        <w:rPr>
          <w:rFonts w:ascii="GHEA Grapalat" w:hAnsi="GHEA Grapalat"/>
          <w:color w:val="000000" w:themeColor="text1"/>
        </w:rPr>
        <w:t>0</w:t>
      </w:r>
      <w:r w:rsidR="00586BD8" w:rsidRPr="002D5298">
        <w:rPr>
          <w:rFonts w:ascii="Calibri" w:hAnsi="Calibri" w:cs="Calibri"/>
          <w:color w:val="000000" w:themeColor="text1"/>
        </w:rPr>
        <w:t> </w:t>
      </w:r>
      <w:r w:rsidR="00667E01" w:rsidRPr="002D5298">
        <w:rPr>
          <w:rFonts w:ascii="GHEA Grapalat" w:hAnsi="GHEA Grapalat"/>
          <w:color w:val="000000" w:themeColor="text1"/>
        </w:rPr>
        <w:t>(сто двадцать</w:t>
      </w:r>
      <w:r w:rsidR="00586BD8" w:rsidRPr="002D5298">
        <w:rPr>
          <w:rFonts w:ascii="GHEA Grapalat" w:hAnsi="GHEA Grapalat"/>
          <w:color w:val="000000" w:themeColor="text1"/>
        </w:rPr>
        <w:t>)</w:t>
      </w:r>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Pr="005D09C2">
        <w:rPr>
          <w:rFonts w:ascii="GHEA Grapalat" w:eastAsiaTheme="minorHAnsi" w:hAnsi="GHEA Grapalat" w:cstheme="minorBidi"/>
        </w:rPr>
        <w:lastRenderedPageBreak/>
        <w:t>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BD1FBF" w:rsidRDefault="00BD1FBF" w:rsidP="002D5298">
      <w:pPr>
        <w:widowControl w:val="0"/>
        <w:spacing w:after="160"/>
        <w:ind w:right="565"/>
        <w:rPr>
          <w:rFonts w:ascii="GHEA Grapalat" w:hAnsi="GHEA Grapalat"/>
          <w:b/>
          <w:color w:val="92D050"/>
        </w:rPr>
      </w:pPr>
    </w:p>
    <w:p w:rsidR="002D5298" w:rsidRPr="000645AA" w:rsidRDefault="002D5298" w:rsidP="002D5298">
      <w:pPr>
        <w:widowControl w:val="0"/>
        <w:spacing w:after="160"/>
        <w:ind w:right="565"/>
        <w:rPr>
          <w:rFonts w:ascii="GHEA Grapalat" w:hAnsi="GHEA Grapalat"/>
          <w:b/>
          <w:color w:val="92D050"/>
        </w:rPr>
      </w:pPr>
    </w:p>
    <w:p w:rsidR="002651DE" w:rsidRDefault="002651DE" w:rsidP="00BD1FBF">
      <w:pPr>
        <w:widowControl w:val="0"/>
        <w:spacing w:after="160"/>
        <w:ind w:firstLine="567"/>
        <w:jc w:val="right"/>
        <w:rPr>
          <w:rFonts w:ascii="GHEA Grapalat" w:hAnsi="GHEA Grapalat"/>
          <w:b/>
        </w:rPr>
      </w:pPr>
    </w:p>
    <w:p w:rsidR="002651DE" w:rsidRDefault="002651DE" w:rsidP="00BD1FBF">
      <w:pPr>
        <w:widowControl w:val="0"/>
        <w:spacing w:after="160"/>
        <w:ind w:firstLine="567"/>
        <w:jc w:val="right"/>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9C08B5" w:rsidRPr="002D5298">
        <w:rPr>
          <w:rFonts w:ascii="GHEA Grapalat" w:hAnsi="GHEA Grapalat"/>
          <w:color w:val="000000" w:themeColor="text1"/>
          <w:sz w:val="24"/>
          <w:szCs w:val="24"/>
        </w:rPr>
        <w:t>BMAShDzB-25/134</w:t>
      </w:r>
      <w:r w:rsidRPr="002D5298">
        <w:rPr>
          <w:rFonts w:ascii="GHEA Grapalat" w:hAnsi="GHEA Grapalat"/>
          <w:b/>
          <w:color w:val="000000" w:themeColor="text1"/>
          <w:sz w:val="24"/>
          <w:szCs w:val="24"/>
        </w:rPr>
        <w:t>"</w:t>
      </w:r>
      <w:r w:rsidRPr="002D5298">
        <w:rPr>
          <w:color w:val="000000" w:themeColor="text1"/>
        </w:rPr>
        <w:footnoteReference w:customMarkFollows="1" w:id="12"/>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 xml:space="preserve">далее-принципал )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r w:rsidRPr="002D5298">
        <w:rPr>
          <w:rFonts w:ascii="GHEA Grapalat" w:eastAsiaTheme="minorHAnsi" w:hAnsi="GHEA Grapalat" w:cstheme="minorBidi"/>
          <w:color w:val="000000" w:themeColor="text1"/>
        </w:rPr>
        <w:t>процедуры  закупок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рабочих  дней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r w:rsidRPr="005D09C2">
        <w:rPr>
          <w:rFonts w:ascii="GHEA Grapalat" w:eastAsiaTheme="minorHAnsi" w:hAnsi="GHEA Grapalat" w:cstheme="minorBidi"/>
        </w:rPr>
        <w:t xml:space="preserve">и  действует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копии внесенных  в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B138F3" w:rsidRDefault="00BD1FBF" w:rsidP="001C1BED">
      <w:pPr>
        <w:widowControl w:val="0"/>
        <w:spacing w:after="160"/>
        <w:ind w:right="565"/>
        <w:rPr>
          <w:rFonts w:ascii="GHEA Grapalat" w:hAnsi="GHEA Grapalat"/>
          <w:b/>
        </w:rPr>
      </w:pPr>
    </w:p>
    <w:p w:rsidR="00C9441A" w:rsidRDefault="00C9441A" w:rsidP="005F5A10">
      <w:pPr>
        <w:widowControl w:val="0"/>
        <w:spacing w:after="160"/>
        <w:contextualSpacing/>
        <w:jc w:val="right"/>
        <w:rPr>
          <w:rFonts w:ascii="GHEA Grapalat" w:hAnsi="GHEA Grapalat"/>
          <w:b/>
        </w:rPr>
      </w:pPr>
    </w:p>
    <w:p w:rsidR="005F5A10" w:rsidRPr="009C08B5" w:rsidRDefault="005F5A10" w:rsidP="005F5A10">
      <w:pPr>
        <w:widowControl w:val="0"/>
        <w:spacing w:after="160"/>
        <w:contextualSpacing/>
        <w:jc w:val="right"/>
        <w:rPr>
          <w:rFonts w:ascii="GHEA Grapalat" w:hAnsi="GHEA Grapalat" w:cs="GHEA Grapalat"/>
          <w:b/>
          <w:i/>
          <w:sz w:val="22"/>
          <w:szCs w:val="22"/>
        </w:rPr>
      </w:pPr>
      <w:r w:rsidRPr="009C08B5">
        <w:rPr>
          <w:rFonts w:ascii="GHEA Grapalat" w:hAnsi="GHEA Grapalat"/>
          <w:b/>
          <w:i/>
          <w:sz w:val="22"/>
          <w:szCs w:val="22"/>
        </w:rPr>
        <w:t>Приложение № 4.2</w:t>
      </w:r>
    </w:p>
    <w:p w:rsidR="005F5A10" w:rsidRPr="000E3724" w:rsidRDefault="005F5A10" w:rsidP="005F5A10">
      <w:pPr>
        <w:widowControl w:val="0"/>
        <w:spacing w:after="160"/>
        <w:jc w:val="right"/>
        <w:rPr>
          <w:rFonts w:ascii="GHEA Grapalat" w:hAnsi="GHEA Grapalat"/>
          <w:b/>
          <w:color w:val="000000" w:themeColor="text1"/>
        </w:rPr>
      </w:pPr>
      <w:r w:rsidRPr="009C08B5">
        <w:rPr>
          <w:rFonts w:ascii="GHEA Grapalat" w:hAnsi="GHEA Grapalat"/>
          <w:b/>
        </w:rPr>
        <w:t xml:space="preserve">к </w:t>
      </w:r>
      <w:r w:rsidRPr="000E3724">
        <w:rPr>
          <w:rFonts w:ascii="GHEA Grapalat" w:hAnsi="GHEA Grapalat"/>
          <w:b/>
          <w:color w:val="000000" w:themeColor="text1"/>
        </w:rPr>
        <w:t xml:space="preserve">Приглашению  </w:t>
      </w:r>
      <w:r w:rsidR="00667E01" w:rsidRPr="000E3724">
        <w:rPr>
          <w:rFonts w:ascii="GHEA Grapalat" w:hAnsi="GHEA Grapalat"/>
          <w:b/>
          <w:color w:val="000000" w:themeColor="text1"/>
        </w:rPr>
        <w:t>открытого конкурса</w:t>
      </w:r>
      <w:r w:rsidRPr="000E3724">
        <w:rPr>
          <w:rFonts w:ascii="GHEA Grapalat" w:hAnsi="GHEA Grapalat" w:cs="Arial"/>
          <w:b/>
          <w:color w:val="000000" w:themeColor="text1"/>
        </w:rPr>
        <w:br/>
      </w:r>
      <w:r w:rsidRPr="000E3724">
        <w:rPr>
          <w:rFonts w:ascii="GHEA Grapalat" w:hAnsi="GHEA Grapalat"/>
          <w:b/>
          <w:color w:val="000000" w:themeColor="text1"/>
        </w:rPr>
        <w:t xml:space="preserve">под кодом </w:t>
      </w:r>
      <w:r w:rsidR="00667E01" w:rsidRPr="000E3724">
        <w:rPr>
          <w:rFonts w:ascii="GHEA Grapalat" w:hAnsi="GHEA Grapalat"/>
          <w:color w:val="000000" w:themeColor="text1"/>
        </w:rPr>
        <w:t>ABH-BMAShDzB-25/134</w:t>
      </w:r>
    </w:p>
    <w:p w:rsidR="005F5A10" w:rsidRPr="000E3724" w:rsidRDefault="005F5A10" w:rsidP="005F5A10">
      <w:pPr>
        <w:widowControl w:val="0"/>
        <w:spacing w:after="160"/>
        <w:jc w:val="right"/>
        <w:rPr>
          <w:rFonts w:ascii="GHEA Grapalat" w:hAnsi="GHEA Grapalat"/>
          <w:b/>
          <w:color w:val="000000" w:themeColor="text1"/>
        </w:rPr>
      </w:pPr>
    </w:p>
    <w:p w:rsidR="005F5A10" w:rsidRPr="000E3724" w:rsidRDefault="005F5A10" w:rsidP="005F5A10">
      <w:pPr>
        <w:widowControl w:val="0"/>
        <w:spacing w:after="160"/>
        <w:jc w:val="right"/>
        <w:rPr>
          <w:rFonts w:ascii="GHEA Grapalat" w:hAnsi="GHEA Grapalat"/>
          <w:b/>
          <w:color w:val="000000" w:themeColor="text1"/>
          <w:sz w:val="22"/>
          <w:szCs w:val="22"/>
        </w:rPr>
      </w:pPr>
    </w:p>
    <w:p w:rsidR="005F5A10" w:rsidRPr="000E3724" w:rsidRDefault="005F5A10" w:rsidP="005F5A10">
      <w:pPr>
        <w:widowControl w:val="0"/>
        <w:spacing w:after="160"/>
        <w:contextualSpacing/>
        <w:jc w:val="center"/>
        <w:rPr>
          <w:rFonts w:ascii="GHEA Grapalat" w:hAnsi="GHEA Grapalat" w:cs="GHEA Grapalat"/>
          <w:b/>
          <w:color w:val="000000" w:themeColor="text1"/>
          <w:sz w:val="22"/>
          <w:szCs w:val="22"/>
        </w:rPr>
      </w:pPr>
      <w:r w:rsidRPr="000E3724">
        <w:rPr>
          <w:rFonts w:ascii="GHEA Grapalat" w:hAnsi="GHEA Grapalat"/>
          <w:b/>
          <w:color w:val="000000" w:themeColor="text1"/>
          <w:sz w:val="22"/>
          <w:szCs w:val="22"/>
        </w:rPr>
        <w:t xml:space="preserve">СОГЛАШЕНИЕ О НЕУСТОЙКЕ </w:t>
      </w:r>
    </w:p>
    <w:p w:rsidR="005F5A10" w:rsidRPr="000E3724" w:rsidRDefault="005F5A10" w:rsidP="005F5A10">
      <w:pPr>
        <w:widowControl w:val="0"/>
        <w:spacing w:after="160"/>
        <w:contextualSpacing/>
        <w:jc w:val="center"/>
        <w:rPr>
          <w:rFonts w:ascii="GHEA Grapalat" w:hAnsi="GHEA Grapalat" w:cs="GHEA Grapalat"/>
          <w:b/>
          <w:color w:val="000000" w:themeColor="text1"/>
          <w:sz w:val="22"/>
          <w:szCs w:val="22"/>
        </w:rPr>
      </w:pPr>
      <w:r w:rsidRPr="000E3724">
        <w:rPr>
          <w:rFonts w:ascii="GHEA Grapalat" w:hAnsi="GHEA Grapalat"/>
          <w:b/>
          <w:color w:val="000000" w:themeColor="text1"/>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0E3724" w:rsidTr="0056242B">
        <w:tc>
          <w:tcPr>
            <w:tcW w:w="4786" w:type="dxa"/>
          </w:tcPr>
          <w:p w:rsidR="005F5A10" w:rsidRPr="000E3724" w:rsidRDefault="005F5A10" w:rsidP="0056242B">
            <w:pPr>
              <w:widowControl w:val="0"/>
              <w:spacing w:after="160"/>
              <w:rPr>
                <w:rFonts w:ascii="GHEA Grapalat" w:hAnsi="GHEA Grapalat" w:cs="GHEA Grapalat"/>
                <w:b/>
                <w:color w:val="000000" w:themeColor="text1"/>
                <w:sz w:val="22"/>
                <w:szCs w:val="22"/>
                <w:lang w:val="en-US"/>
              </w:rPr>
            </w:pPr>
            <w:r w:rsidRPr="000E3724">
              <w:rPr>
                <w:rFonts w:ascii="GHEA Grapalat" w:hAnsi="GHEA Grapalat"/>
                <w:color w:val="000000" w:themeColor="text1"/>
                <w:sz w:val="22"/>
                <w:szCs w:val="22"/>
              </w:rPr>
              <w:t>г. Ереван</w:t>
            </w:r>
          </w:p>
        </w:tc>
        <w:tc>
          <w:tcPr>
            <w:tcW w:w="4500" w:type="dxa"/>
          </w:tcPr>
          <w:p w:rsidR="005F5A10" w:rsidRPr="000E3724" w:rsidRDefault="005F5A10" w:rsidP="0056242B">
            <w:pPr>
              <w:widowControl w:val="0"/>
              <w:spacing w:after="160"/>
              <w:jc w:val="right"/>
              <w:rPr>
                <w:rFonts w:ascii="GHEA Grapalat" w:hAnsi="GHEA Grapalat" w:cs="GHEA Grapalat"/>
                <w:b/>
                <w:color w:val="000000" w:themeColor="text1"/>
                <w:sz w:val="22"/>
                <w:szCs w:val="22"/>
              </w:rPr>
            </w:pPr>
            <w:r w:rsidRPr="000E3724">
              <w:rPr>
                <w:rFonts w:ascii="GHEA Grapalat" w:hAnsi="GHEA Grapalat"/>
                <w:color w:val="000000" w:themeColor="text1"/>
                <w:sz w:val="22"/>
                <w:szCs w:val="22"/>
              </w:rPr>
              <w:t>"</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 xml:space="preserve">" </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20</w:t>
            </w:r>
            <w:r w:rsidRPr="000E3724">
              <w:rPr>
                <w:rFonts w:ascii="GHEA Grapalat" w:hAnsi="GHEA Grapalat"/>
                <w:color w:val="000000" w:themeColor="text1"/>
                <w:sz w:val="22"/>
                <w:szCs w:val="22"/>
                <w:lang w:val="en-US"/>
              </w:rPr>
              <w:tab/>
            </w:r>
            <w:r w:rsidRPr="000E3724">
              <w:rPr>
                <w:rFonts w:ascii="GHEA Grapalat" w:hAnsi="GHEA Grapalat"/>
                <w:color w:val="000000" w:themeColor="text1"/>
                <w:sz w:val="22"/>
                <w:szCs w:val="22"/>
              </w:rPr>
              <w:t>г.</w:t>
            </w:r>
            <w:r w:rsidRPr="000E3724">
              <w:rPr>
                <w:rStyle w:val="af6"/>
                <w:rFonts w:ascii="GHEA Grapalat" w:hAnsi="GHEA Grapalat"/>
                <w:color w:val="000000" w:themeColor="text1"/>
                <w:sz w:val="22"/>
                <w:szCs w:val="22"/>
              </w:rPr>
              <w:footnoteReference w:customMarkFollows="1" w:id="13"/>
              <w:t>**</w:t>
            </w:r>
          </w:p>
        </w:tc>
      </w:tr>
    </w:tbl>
    <w:p w:rsidR="005F5A10" w:rsidRPr="000E3724" w:rsidRDefault="005F5A10" w:rsidP="005F5A10">
      <w:pPr>
        <w:widowControl w:val="0"/>
        <w:spacing w:after="160"/>
        <w:rPr>
          <w:rFonts w:ascii="GHEA Grapalat" w:hAnsi="GHEA Grapalat" w:cs="GHEA Grapalat"/>
          <w:b/>
          <w:color w:val="000000" w:themeColor="text1"/>
          <w:sz w:val="22"/>
          <w:szCs w:val="22"/>
        </w:rPr>
      </w:pPr>
    </w:p>
    <w:p w:rsidR="005F5A10" w:rsidRPr="000E3724" w:rsidRDefault="005F5A10" w:rsidP="005F5A10">
      <w:pPr>
        <w:widowControl w:val="0"/>
        <w:jc w:val="both"/>
        <w:rPr>
          <w:rFonts w:ascii="GHEA Grapalat" w:hAnsi="GHEA Grapalat" w:cs="GHEA Grapalat"/>
          <w:color w:val="000000" w:themeColor="text1"/>
          <w:sz w:val="22"/>
          <w:szCs w:val="22"/>
          <w:u w:val="single"/>
          <w:vertAlign w:val="subscript"/>
        </w:rPr>
      </w:pPr>
      <w:r w:rsidRPr="000E3724">
        <w:rPr>
          <w:rFonts w:ascii="GHEA Grapalat" w:hAnsi="GHEA Grapalat"/>
          <w:color w:val="000000" w:themeColor="text1"/>
          <w:sz w:val="22"/>
          <w:szCs w:val="22"/>
        </w:rPr>
        <w:t>_______________________________________________, в лице директора Компании,</w:t>
      </w:r>
    </w:p>
    <w:p w:rsidR="005F5A10" w:rsidRPr="000E3724" w:rsidRDefault="005F5A10" w:rsidP="005F5A10">
      <w:pPr>
        <w:widowControl w:val="0"/>
        <w:spacing w:after="160"/>
        <w:ind w:left="1843"/>
        <w:jc w:val="both"/>
        <w:rPr>
          <w:rFonts w:ascii="GHEA Grapalat" w:hAnsi="GHEA Grapalat"/>
          <w:color w:val="000000" w:themeColor="text1"/>
          <w:sz w:val="22"/>
          <w:szCs w:val="22"/>
          <w:vertAlign w:val="superscript"/>
          <w:lang w:val="en-US"/>
        </w:rPr>
      </w:pPr>
      <w:r w:rsidRPr="000E3724">
        <w:rPr>
          <w:rFonts w:ascii="GHEA Grapalat" w:hAnsi="GHEA Grapalat"/>
          <w:color w:val="000000" w:themeColor="text1"/>
          <w:sz w:val="22"/>
          <w:szCs w:val="22"/>
          <w:vertAlign w:val="superscript"/>
        </w:rPr>
        <w:t>наименование Компании</w:t>
      </w:r>
    </w:p>
    <w:p w:rsidR="005F5A10" w:rsidRPr="000E3724" w:rsidRDefault="005F5A10" w:rsidP="005F5A10">
      <w:pPr>
        <w:widowControl w:val="0"/>
        <w:jc w:val="both"/>
        <w:rPr>
          <w:rFonts w:ascii="GHEA Grapalat" w:hAnsi="GHEA Grapalat"/>
          <w:color w:val="000000" w:themeColor="text1"/>
          <w:sz w:val="22"/>
          <w:szCs w:val="22"/>
          <w:lang w:val="en-US"/>
        </w:rPr>
      </w:pPr>
      <w:r w:rsidRPr="000E3724">
        <w:rPr>
          <w:rFonts w:ascii="GHEA Grapalat" w:hAnsi="GHEA Grapalat"/>
          <w:color w:val="000000" w:themeColor="text1"/>
          <w:sz w:val="22"/>
          <w:szCs w:val="22"/>
          <w:lang w:val="en-US"/>
        </w:rPr>
        <w:t>_________________________________________________________________________</w:t>
      </w:r>
    </w:p>
    <w:p w:rsidR="005F5A10" w:rsidRPr="000E3724" w:rsidRDefault="005F5A10" w:rsidP="005F5A10">
      <w:pPr>
        <w:widowControl w:val="0"/>
        <w:spacing w:after="160"/>
        <w:jc w:val="center"/>
        <w:rPr>
          <w:rFonts w:ascii="GHEA Grapalat" w:hAnsi="GHEA Grapalat"/>
          <w:color w:val="000000" w:themeColor="text1"/>
          <w:sz w:val="22"/>
          <w:szCs w:val="22"/>
          <w:vertAlign w:val="superscript"/>
        </w:rPr>
      </w:pPr>
      <w:r w:rsidRPr="000E3724">
        <w:rPr>
          <w:rFonts w:ascii="GHEA Grapalat" w:hAnsi="GHEA Grapalat"/>
          <w:color w:val="000000" w:themeColor="text1"/>
          <w:sz w:val="22"/>
          <w:szCs w:val="22"/>
          <w:vertAlign w:val="superscript"/>
        </w:rPr>
        <w:t>имя, фамилия, паспортные данные директора компании</w:t>
      </w:r>
    </w:p>
    <w:p w:rsidR="005F5A10" w:rsidRPr="000E3724" w:rsidRDefault="005F5A10" w:rsidP="005F5A10">
      <w:pPr>
        <w:widowControl w:val="0"/>
        <w:spacing w:after="160"/>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0E3724" w:rsidRDefault="005F5A10" w:rsidP="005F5A10">
      <w:pPr>
        <w:widowControl w:val="0"/>
        <w:spacing w:after="160"/>
        <w:jc w:val="center"/>
        <w:rPr>
          <w:rFonts w:ascii="GHEA Grapalat" w:hAnsi="GHEA Grapalat" w:cs="GHEA Grapalat"/>
          <w:b/>
          <w:bCs/>
          <w:color w:val="000000" w:themeColor="text1"/>
          <w:sz w:val="22"/>
          <w:szCs w:val="22"/>
        </w:rPr>
      </w:pPr>
      <w:r w:rsidRPr="000E3724">
        <w:rPr>
          <w:rFonts w:ascii="GHEA Grapalat" w:hAnsi="GHEA Grapalat"/>
          <w:b/>
          <w:color w:val="000000" w:themeColor="text1"/>
          <w:sz w:val="22"/>
          <w:szCs w:val="22"/>
        </w:rPr>
        <w:t>1. Предмет соглашения</w:t>
      </w:r>
    </w:p>
    <w:p w:rsidR="005F5A10" w:rsidRPr="000E3724" w:rsidRDefault="005F5A10" w:rsidP="005F5A10">
      <w:pPr>
        <w:widowControl w:val="0"/>
        <w:tabs>
          <w:tab w:val="left" w:pos="567"/>
        </w:tabs>
        <w:jc w:val="both"/>
        <w:rPr>
          <w:rFonts w:ascii="GHEA Grapalat" w:hAnsi="GHEA Grapalat" w:cs="GHEA Grapalat"/>
          <w:color w:val="000000" w:themeColor="text1"/>
          <w:spacing w:val="-6"/>
          <w:sz w:val="22"/>
          <w:szCs w:val="22"/>
        </w:rPr>
      </w:pPr>
      <w:r w:rsidRPr="000E3724">
        <w:rPr>
          <w:rFonts w:ascii="GHEA Grapalat" w:hAnsi="GHEA Grapalat"/>
          <w:color w:val="000000" w:themeColor="text1"/>
          <w:sz w:val="22"/>
          <w:szCs w:val="22"/>
        </w:rPr>
        <w:t>1</w:t>
      </w:r>
      <w:r w:rsidRPr="000E3724">
        <w:rPr>
          <w:rFonts w:ascii="GHEA Grapalat" w:hAnsi="GHEA Grapalat"/>
          <w:color w:val="000000" w:themeColor="text1"/>
          <w:spacing w:val="-6"/>
          <w:sz w:val="22"/>
          <w:szCs w:val="22"/>
        </w:rPr>
        <w:t>.1.</w:t>
      </w:r>
      <w:r w:rsidRPr="000E3724">
        <w:rPr>
          <w:rFonts w:ascii="GHEA Grapalat" w:hAnsi="GHEA Grapalat"/>
          <w:color w:val="000000" w:themeColor="text1"/>
          <w:spacing w:val="-6"/>
          <w:sz w:val="22"/>
          <w:szCs w:val="22"/>
        </w:rPr>
        <w:tab/>
        <w:t xml:space="preserve">Компания участвует в организованной </w:t>
      </w:r>
      <w:proofErr w:type="spellStart"/>
      <w:r w:rsidRPr="000E3724">
        <w:rPr>
          <w:rFonts w:ascii="GHEA Grapalat" w:hAnsi="GHEA Grapalat"/>
          <w:color w:val="000000" w:themeColor="text1"/>
          <w:spacing w:val="-6"/>
          <w:sz w:val="22"/>
          <w:szCs w:val="22"/>
        </w:rPr>
        <w:t>мерия</w:t>
      </w:r>
      <w:proofErr w:type="spellEnd"/>
      <w:r w:rsidRPr="000E3724">
        <w:rPr>
          <w:rFonts w:ascii="GHEA Grapalat" w:hAnsi="GHEA Grapalat"/>
          <w:color w:val="000000" w:themeColor="text1"/>
          <w:spacing w:val="-6"/>
          <w:sz w:val="22"/>
          <w:szCs w:val="22"/>
        </w:rPr>
        <w:t xml:space="preserve"> г</w:t>
      </w:r>
      <w:r w:rsidRPr="000E3724">
        <w:rPr>
          <w:rFonts w:ascii="GHEA Grapalat" w:hAnsi="GHEA Grapalat"/>
          <w:color w:val="000000" w:themeColor="text1"/>
          <w:spacing w:val="-6"/>
          <w:sz w:val="22"/>
          <w:szCs w:val="22"/>
          <w:lang w:val="hy-AM"/>
        </w:rPr>
        <w:t xml:space="preserve">. </w:t>
      </w:r>
      <w:r w:rsidRPr="000E3724">
        <w:rPr>
          <w:rFonts w:ascii="GHEA Grapalat" w:hAnsi="GHEA Grapalat"/>
          <w:color w:val="000000" w:themeColor="text1"/>
          <w:spacing w:val="-6"/>
          <w:sz w:val="22"/>
          <w:szCs w:val="22"/>
        </w:rPr>
        <w:t xml:space="preserve">Абовяна *(далее — Заказчик) </w:t>
      </w:r>
    </w:p>
    <w:p w:rsidR="005F5A10" w:rsidRPr="000E3724" w:rsidRDefault="005F5A10" w:rsidP="005F5A10">
      <w:pPr>
        <w:widowControl w:val="0"/>
        <w:tabs>
          <w:tab w:val="left" w:pos="284"/>
        </w:tabs>
        <w:spacing w:after="160"/>
        <w:ind w:left="5245"/>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vertAlign w:val="superscript"/>
        </w:rPr>
        <w:t>наименование заказчика</w:t>
      </w:r>
    </w:p>
    <w:p w:rsidR="005F5A10" w:rsidRPr="000E3724" w:rsidRDefault="005F5A10" w:rsidP="005F5A10">
      <w:pPr>
        <w:widowControl w:val="0"/>
        <w:jc w:val="both"/>
        <w:rPr>
          <w:rFonts w:ascii="GHEA Grapalat" w:hAnsi="GHEA Grapalat"/>
          <w:color w:val="000000" w:themeColor="text1"/>
          <w:sz w:val="22"/>
          <w:szCs w:val="22"/>
        </w:rPr>
      </w:pPr>
      <w:r w:rsidRPr="000E3724">
        <w:rPr>
          <w:rFonts w:ascii="GHEA Grapalat" w:hAnsi="GHEA Grapalat"/>
          <w:color w:val="000000" w:themeColor="text1"/>
          <w:sz w:val="22"/>
          <w:szCs w:val="22"/>
        </w:rPr>
        <w:t xml:space="preserve">процедуре закупок под кодом </w:t>
      </w:r>
      <w:r w:rsidR="00DD3270" w:rsidRPr="000E3724">
        <w:rPr>
          <w:rFonts w:ascii="GHEA Grapalat" w:hAnsi="GHEA Grapalat"/>
          <w:color w:val="000000" w:themeColor="text1"/>
          <w:sz w:val="22"/>
          <w:szCs w:val="22"/>
        </w:rPr>
        <w:t>ABH-BMAShDzB-25/134</w:t>
      </w:r>
      <w:r w:rsidRPr="000E3724">
        <w:rPr>
          <w:rFonts w:ascii="GHEA Grapalat" w:hAnsi="GHEA Grapalat"/>
          <w:color w:val="000000" w:themeColor="text1"/>
          <w:sz w:val="22"/>
          <w:szCs w:val="22"/>
        </w:rPr>
        <w:t>*.</w:t>
      </w:r>
    </w:p>
    <w:p w:rsidR="005F5A10" w:rsidRPr="000E3724" w:rsidRDefault="005F5A10" w:rsidP="005F5A10">
      <w:pPr>
        <w:widowControl w:val="0"/>
        <w:spacing w:after="160"/>
        <w:ind w:left="5245"/>
        <w:jc w:val="both"/>
        <w:rPr>
          <w:rFonts w:ascii="GHEA Grapalat" w:hAnsi="GHEA Grapalat" w:cs="GHEA Grapalat"/>
          <w:color w:val="000000" w:themeColor="text1"/>
          <w:sz w:val="22"/>
          <w:szCs w:val="22"/>
        </w:rPr>
      </w:pPr>
      <w:r w:rsidRPr="000E3724">
        <w:rPr>
          <w:rFonts w:ascii="GHEA Grapalat" w:hAnsi="GHEA Grapalat"/>
          <w:color w:val="000000" w:themeColor="text1"/>
          <w:sz w:val="22"/>
          <w:szCs w:val="22"/>
          <w:vertAlign w:val="superscript"/>
        </w:rPr>
        <w:t>код процедуры</w:t>
      </w:r>
    </w:p>
    <w:p w:rsidR="005F5A10" w:rsidRPr="000E3724" w:rsidRDefault="005F5A10" w:rsidP="005F5A10">
      <w:pPr>
        <w:widowControl w:val="0"/>
        <w:tabs>
          <w:tab w:val="left" w:pos="1134"/>
        </w:tabs>
        <w:spacing w:after="160"/>
        <w:ind w:firstLine="567"/>
        <w:jc w:val="both"/>
        <w:rPr>
          <w:rFonts w:ascii="GHEA Grapalat" w:hAnsi="GHEA Grapalat"/>
          <w:color w:val="000000" w:themeColor="text1"/>
          <w:sz w:val="22"/>
          <w:szCs w:val="22"/>
        </w:rPr>
      </w:pPr>
      <w:r w:rsidRPr="000E3724">
        <w:rPr>
          <w:rFonts w:ascii="GHEA Grapalat" w:hAnsi="GHEA Grapalat"/>
          <w:color w:val="000000" w:themeColor="text1"/>
          <w:sz w:val="22"/>
          <w:szCs w:val="22"/>
        </w:rPr>
        <w:t>1.2.</w:t>
      </w:r>
      <w:r w:rsidRPr="000E3724">
        <w:rPr>
          <w:rFonts w:ascii="GHEA Grapalat" w:hAnsi="GHEA Grapalat"/>
          <w:color w:val="000000" w:themeColor="text1"/>
          <w:sz w:val="22"/>
          <w:szCs w:val="22"/>
        </w:rPr>
        <w:tab/>
      </w:r>
      <w:r w:rsidRPr="000E3724">
        <w:rPr>
          <w:rFonts w:ascii="GHEA Grapalat" w:hAnsi="GHEA Grapalat" w:cs="GHEA Grapalat"/>
          <w:color w:val="000000" w:themeColor="text1"/>
          <w:sz w:val="22"/>
          <w:szCs w:val="22"/>
        </w:rPr>
        <w:t xml:space="preserve">В качестве участника, </w:t>
      </w:r>
      <w:r w:rsidRPr="000E3724">
        <w:rPr>
          <w:rFonts w:ascii="GHEA Grapalat" w:hAnsi="GHEA Grapalat" w:cs="GHEA Grapalat"/>
          <w:color w:val="000000" w:themeColor="text1"/>
          <w:sz w:val="22"/>
          <w:szCs w:val="22"/>
          <w:lang w:val="hy-AM"/>
        </w:rPr>
        <w:t>օ</w:t>
      </w:r>
      <w:proofErr w:type="spellStart"/>
      <w:r w:rsidRPr="000E3724">
        <w:rPr>
          <w:rFonts w:ascii="GHEA Grapalat" w:hAnsi="GHEA Grapalat" w:cs="GHEA Grapalat"/>
          <w:color w:val="000000" w:themeColor="text1"/>
          <w:sz w:val="22"/>
          <w:szCs w:val="22"/>
        </w:rPr>
        <w:t>тобранного</w:t>
      </w:r>
      <w:proofErr w:type="spellEnd"/>
      <w:r w:rsidRPr="000E3724">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3724">
        <w:rPr>
          <w:rFonts w:ascii="GHEA Grapalat" w:hAnsi="GHEA Grapalat" w:cs="GHEA Grapalat"/>
          <w:color w:val="000000" w:themeColor="text1"/>
          <w:sz w:val="22"/>
          <w:szCs w:val="22"/>
          <w:lang w:val="en-US"/>
        </w:rPr>
        <w:t>K</w:t>
      </w:r>
      <w:proofErr w:type="spellStart"/>
      <w:r w:rsidRPr="000E3724">
        <w:rPr>
          <w:rFonts w:ascii="GHEA Grapalat" w:hAnsi="GHEA Grapalat" w:cs="GHEA Grapalat"/>
          <w:color w:val="000000" w:themeColor="text1"/>
          <w:sz w:val="22"/>
          <w:szCs w:val="22"/>
        </w:rPr>
        <w:t>омпания</w:t>
      </w:r>
      <w:proofErr w:type="spellEnd"/>
      <w:r w:rsidRPr="000E3724">
        <w:rPr>
          <w:rFonts w:ascii="GHEA Grapalat" w:hAnsi="GHEA Grapalat" w:cs="GHEA Grapalat"/>
          <w:color w:val="000000" w:themeColor="text1"/>
          <w:sz w:val="22"/>
          <w:szCs w:val="22"/>
        </w:rPr>
        <w:t xml:space="preserve"> </w:t>
      </w:r>
      <w:r w:rsidRPr="000E372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1.3.</w:t>
      </w:r>
      <w:r w:rsidRPr="009C08B5">
        <w:rPr>
          <w:rFonts w:ascii="GHEA Grapalat" w:hAnsi="GHEA Grapalat"/>
          <w:sz w:val="22"/>
          <w:szCs w:val="22"/>
        </w:rPr>
        <w:tab/>
        <w:t>Подписав платежное требование (далее — Требование), прилагаемое к</w:t>
      </w:r>
      <w:r w:rsidRPr="009C08B5">
        <w:rPr>
          <w:sz w:val="22"/>
          <w:szCs w:val="22"/>
          <w:lang w:val="en-US"/>
        </w:rPr>
        <w:t> </w:t>
      </w:r>
      <w:r w:rsidRPr="009C08B5">
        <w:rPr>
          <w:rFonts w:ascii="GHEA Grapalat" w:hAnsi="GHEA Grapalat"/>
          <w:sz w:val="22"/>
          <w:szCs w:val="22"/>
        </w:rPr>
        <w:t xml:space="preserve">настоящему Соглашению о неустойке, Компания </w:t>
      </w:r>
      <w:proofErr w:type="spellStart"/>
      <w:r w:rsidRPr="009C08B5">
        <w:rPr>
          <w:rFonts w:ascii="GHEA Grapalat" w:hAnsi="GHEA Grapalat"/>
          <w:sz w:val="22"/>
          <w:szCs w:val="22"/>
        </w:rPr>
        <w:t>безотзывно</w:t>
      </w:r>
      <w:proofErr w:type="spellEnd"/>
      <w:r w:rsidRPr="009C08B5">
        <w:rPr>
          <w:rFonts w:ascii="GHEA Grapalat" w:hAnsi="GHEA Grapalat"/>
          <w:sz w:val="22"/>
          <w:szCs w:val="22"/>
        </w:rPr>
        <w:t xml:space="preserve"> соглашается, что: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а)</w:t>
      </w:r>
      <w:r w:rsidRPr="009C08B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б)</w:t>
      </w:r>
      <w:r w:rsidRPr="009C08B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в)</w:t>
      </w:r>
      <w:r w:rsidRPr="009C08B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г)</w:t>
      </w:r>
      <w:r w:rsidRPr="009C08B5">
        <w:rPr>
          <w:rFonts w:ascii="GHEA Grapalat" w:hAnsi="GHEA Grapalat"/>
          <w:sz w:val="22"/>
          <w:szCs w:val="22"/>
        </w:rPr>
        <w:tab/>
        <w:t xml:space="preserve">Компания подтверждает, что акцептовала Требование в полном размере суммы </w:t>
      </w:r>
      <w:r w:rsidRPr="009C08B5">
        <w:rPr>
          <w:rFonts w:ascii="GHEA Grapalat" w:hAnsi="GHEA Grapalat"/>
          <w:sz w:val="22"/>
          <w:szCs w:val="22"/>
        </w:rPr>
        <w:lastRenderedPageBreak/>
        <w:t>неустойки.</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д)</w:t>
      </w:r>
      <w:r w:rsidRPr="009C08B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1.4.</w:t>
      </w:r>
      <w:r w:rsidRPr="009C08B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C08B5">
        <w:rPr>
          <w:rFonts w:ascii="Courier New" w:hAnsi="Courier New" w:cs="Courier New"/>
          <w:sz w:val="22"/>
          <w:szCs w:val="22"/>
          <w:lang w:val="en-US"/>
        </w:rPr>
        <w:t> </w:t>
      </w:r>
      <w:r w:rsidRPr="009C08B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1.5.</w:t>
      </w:r>
      <w:r w:rsidRPr="009C08B5">
        <w:rPr>
          <w:rFonts w:ascii="GHEA Grapalat" w:hAnsi="GHEA Grapalat"/>
          <w:sz w:val="22"/>
          <w:szCs w:val="22"/>
        </w:rPr>
        <w:tab/>
        <w:t>Заказчик может представить в Банк-плательщик иные дополнительные документы.</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1.6. Банк не несет какой-либо ответственности за риски (понесенные</w:t>
      </w:r>
      <w:r w:rsidRPr="009C08B5">
        <w:rPr>
          <w:rFonts w:ascii="Courier New" w:hAnsi="Courier New" w:cs="Courier New"/>
          <w:sz w:val="22"/>
          <w:szCs w:val="22"/>
          <w:lang w:val="en-US"/>
        </w:rPr>
        <w:t> </w:t>
      </w:r>
      <w:r w:rsidRPr="009C08B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C08B5">
        <w:rPr>
          <w:rFonts w:ascii="Courier New" w:hAnsi="Courier New" w:cs="Courier New"/>
          <w:sz w:val="22"/>
          <w:szCs w:val="22"/>
          <w:lang w:val="en-US"/>
        </w:rPr>
        <w:t> </w:t>
      </w:r>
      <w:r w:rsidRPr="009C08B5">
        <w:rPr>
          <w:rFonts w:ascii="GHEA Grapalat" w:hAnsi="GHEA Grapalat"/>
          <w:sz w:val="22"/>
          <w:szCs w:val="22"/>
        </w:rPr>
        <w:t>Требовании. Банк не обязан проверять факты нарушения Компанией условий договора.</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1.7.</w:t>
      </w:r>
      <w:r w:rsidRPr="009C08B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1.8.</w:t>
      </w:r>
      <w:r w:rsidRPr="009C08B5">
        <w:rPr>
          <w:rFonts w:ascii="GHEA Grapalat" w:hAnsi="GHEA Grapalat"/>
          <w:sz w:val="22"/>
          <w:szCs w:val="22"/>
        </w:rPr>
        <w:tab/>
        <w:t>В случае если в течение десяти рабочих дней после представления в</w:t>
      </w:r>
      <w:r w:rsidRPr="009C08B5">
        <w:rPr>
          <w:rFonts w:ascii="Courier New" w:hAnsi="Courier New" w:cs="Courier New"/>
          <w:sz w:val="22"/>
          <w:szCs w:val="22"/>
          <w:lang w:val="en-US"/>
        </w:rPr>
        <w:t> </w:t>
      </w:r>
      <w:r w:rsidRPr="009C08B5">
        <w:rPr>
          <w:rFonts w:ascii="GHEA Grapalat" w:hAnsi="GHEA Grapalat"/>
          <w:sz w:val="22"/>
          <w:szCs w:val="22"/>
        </w:rPr>
        <w:t>Банк настоящего Соглашения и прилагаемого Требования по независящим от</w:t>
      </w:r>
      <w:r w:rsidRPr="009C08B5">
        <w:rPr>
          <w:rFonts w:ascii="Courier New" w:hAnsi="Courier New" w:cs="Courier New"/>
          <w:sz w:val="22"/>
          <w:szCs w:val="22"/>
          <w:lang w:val="en-US"/>
        </w:rPr>
        <w:t> </w:t>
      </w:r>
      <w:r w:rsidRPr="009C08B5">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C08B5">
        <w:rPr>
          <w:rFonts w:ascii="GHEA Grapalat" w:hAnsi="GHEA Grapalat"/>
          <w:sz w:val="22"/>
          <w:szCs w:val="22"/>
        </w:rPr>
        <w:t>Репортинг</w:t>
      </w:r>
      <w:proofErr w:type="spellEnd"/>
      <w:r w:rsidRPr="009C08B5">
        <w:rPr>
          <w:rFonts w:ascii="GHEA Grapalat" w:hAnsi="GHEA Grapalat"/>
          <w:sz w:val="22"/>
          <w:szCs w:val="22"/>
        </w:rPr>
        <w:t>" (Кредитное бюро) сведения о Компании в связи с</w:t>
      </w:r>
      <w:r w:rsidRPr="009C08B5">
        <w:rPr>
          <w:rFonts w:ascii="Courier New" w:hAnsi="Courier New" w:cs="Courier New"/>
          <w:sz w:val="22"/>
          <w:szCs w:val="22"/>
          <w:lang w:val="en-US"/>
        </w:rPr>
        <w:t> </w:t>
      </w:r>
      <w:r w:rsidRPr="009C08B5">
        <w:rPr>
          <w:rFonts w:ascii="GHEA Grapalat" w:hAnsi="GHEA Grapalat"/>
          <w:sz w:val="22"/>
          <w:szCs w:val="22"/>
        </w:rPr>
        <w:t>неуплатой.</w:t>
      </w:r>
    </w:p>
    <w:p w:rsidR="005F5A10" w:rsidRPr="009C08B5" w:rsidRDefault="005F5A10" w:rsidP="005F5A10">
      <w:pPr>
        <w:widowControl w:val="0"/>
        <w:spacing w:after="160"/>
        <w:jc w:val="center"/>
        <w:rPr>
          <w:rFonts w:ascii="GHEA Grapalat" w:hAnsi="GHEA Grapalat"/>
          <w:b/>
          <w:sz w:val="22"/>
          <w:szCs w:val="22"/>
        </w:rPr>
      </w:pPr>
      <w:r w:rsidRPr="009C08B5">
        <w:rPr>
          <w:rFonts w:ascii="GHEA Grapalat" w:hAnsi="GHEA Grapalat"/>
          <w:b/>
          <w:sz w:val="22"/>
          <w:szCs w:val="22"/>
        </w:rPr>
        <w:t>2. Иные условия</w:t>
      </w:r>
    </w:p>
    <w:p w:rsidR="005F5A10" w:rsidRPr="009C08B5" w:rsidRDefault="005F5A10" w:rsidP="005F5A10">
      <w:pPr>
        <w:widowControl w:val="0"/>
        <w:spacing w:after="160"/>
        <w:jc w:val="center"/>
        <w:rPr>
          <w:rFonts w:ascii="GHEA Grapalat" w:hAnsi="GHEA Grapalat"/>
          <w:sz w:val="22"/>
          <w:szCs w:val="22"/>
        </w:rPr>
      </w:pPr>
      <w:r w:rsidRPr="009C08B5">
        <w:rPr>
          <w:rFonts w:ascii="GHEA Grapalat" w:hAnsi="GHEA Grapalat"/>
          <w:sz w:val="22"/>
          <w:szCs w:val="22"/>
        </w:rPr>
        <w:t>2.1.</w:t>
      </w:r>
      <w:r w:rsidRPr="009C08B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9C08B5">
        <w:rPr>
          <w:rFonts w:ascii="GHEA Grapalat" w:hAnsi="GHEA Grapalat"/>
          <w:sz w:val="22"/>
          <w:szCs w:val="22"/>
          <w:lang w:val="hy-AM"/>
        </w:rPr>
        <w:t>двадцатого</w:t>
      </w:r>
      <w:r w:rsidRPr="009C08B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w:t>
      </w:r>
      <w:r w:rsidRPr="009C08B5">
        <w:rPr>
          <w:rFonts w:ascii="GHEA Grapalat" w:hAnsi="GHEA Grapalat"/>
          <w:sz w:val="22"/>
          <w:szCs w:val="22"/>
        </w:rPr>
        <w:tab/>
        <w:t xml:space="preserve">Представив настоящее Соглашение и прилагаемое Требование в Банк-плательщик: </w:t>
      </w:r>
    </w:p>
    <w:p w:rsidR="005F5A10" w:rsidRPr="009C08B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2.2.1.</w:t>
      </w:r>
      <w:r w:rsidRPr="009C08B5">
        <w:rPr>
          <w:rFonts w:ascii="GHEA Grapalat" w:hAnsi="GHEA Grapalat"/>
          <w:sz w:val="22"/>
          <w:szCs w:val="22"/>
        </w:rPr>
        <w:tab/>
        <w:t>Заказчик подтверждает, что Компания допустила нарушение договорных обязательств, а</w:t>
      </w:r>
    </w:p>
    <w:p w:rsidR="005F5A10" w:rsidRPr="009C08B5" w:rsidDel="00A13215" w:rsidRDefault="005F5A10" w:rsidP="005F5A10">
      <w:pPr>
        <w:widowControl w:val="0"/>
        <w:tabs>
          <w:tab w:val="left" w:pos="1134"/>
        </w:tabs>
        <w:spacing w:after="160"/>
        <w:ind w:firstLine="567"/>
        <w:jc w:val="both"/>
        <w:rPr>
          <w:rFonts w:ascii="GHEA Grapalat" w:hAnsi="GHEA Grapalat" w:cs="GHEA Grapalat"/>
          <w:sz w:val="22"/>
          <w:szCs w:val="22"/>
        </w:rPr>
      </w:pPr>
      <w:r w:rsidRPr="009C08B5">
        <w:rPr>
          <w:rFonts w:ascii="GHEA Grapalat" w:hAnsi="GHEA Grapalat"/>
          <w:sz w:val="22"/>
          <w:szCs w:val="22"/>
        </w:rPr>
        <w:t>2.2.2.</w:t>
      </w:r>
      <w:r w:rsidRPr="009C08B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C08B5" w:rsidRDefault="005F5A10" w:rsidP="005F5A10">
      <w:pPr>
        <w:widowControl w:val="0"/>
        <w:tabs>
          <w:tab w:val="left" w:pos="1134"/>
        </w:tabs>
        <w:spacing w:after="160"/>
        <w:ind w:firstLine="567"/>
        <w:jc w:val="both"/>
        <w:rPr>
          <w:rFonts w:ascii="GHEA Grapalat" w:hAnsi="GHEA Grapalat"/>
          <w:sz w:val="22"/>
          <w:szCs w:val="22"/>
        </w:rPr>
      </w:pPr>
      <w:r w:rsidRPr="009C08B5">
        <w:rPr>
          <w:rFonts w:ascii="GHEA Grapalat" w:hAnsi="GHEA Grapalat"/>
          <w:sz w:val="22"/>
          <w:szCs w:val="22"/>
        </w:rPr>
        <w:t>2.3.</w:t>
      </w:r>
      <w:r w:rsidRPr="009C08B5">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9C08B5">
        <w:rPr>
          <w:rFonts w:ascii="GHEA Grapalat" w:hAnsi="GHEA Grapalat"/>
          <w:sz w:val="22"/>
          <w:szCs w:val="22"/>
        </w:rPr>
        <w:t>недостижения</w:t>
      </w:r>
      <w:proofErr w:type="spellEnd"/>
      <w:r w:rsidRPr="009C08B5">
        <w:rPr>
          <w:rFonts w:ascii="GHEA Grapalat" w:hAnsi="GHEA Grapalat"/>
          <w:sz w:val="22"/>
          <w:szCs w:val="22"/>
        </w:rPr>
        <w:t xml:space="preserve"> согласия споры разрешаются в судебном порядке.</w:t>
      </w:r>
    </w:p>
    <w:p w:rsidR="005F5A10" w:rsidRPr="009C08B5" w:rsidRDefault="005F5A10" w:rsidP="005F5A10">
      <w:pPr>
        <w:widowControl w:val="0"/>
        <w:spacing w:after="160"/>
        <w:ind w:firstLine="567"/>
        <w:jc w:val="center"/>
        <w:rPr>
          <w:rFonts w:ascii="GHEA Grapalat" w:hAnsi="GHEA Grapalat"/>
          <w:b/>
          <w:sz w:val="22"/>
          <w:szCs w:val="22"/>
        </w:rPr>
      </w:pPr>
      <w:r w:rsidRPr="009C08B5">
        <w:rPr>
          <w:rFonts w:ascii="GHEA Grapalat" w:hAnsi="GHEA Grapalat"/>
          <w:b/>
          <w:sz w:val="22"/>
          <w:szCs w:val="22"/>
        </w:rPr>
        <w:t>3. Адрес, банковские реквизиты Компании</w:t>
      </w:r>
    </w:p>
    <w:p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w:t>
      </w:r>
    </w:p>
    <w:p w:rsidR="005F5A10" w:rsidRPr="009C08B5" w:rsidRDefault="005F5A10" w:rsidP="005F5A10">
      <w:pPr>
        <w:widowControl w:val="0"/>
        <w:spacing w:after="160"/>
        <w:ind w:right="4250"/>
        <w:jc w:val="center"/>
        <w:rPr>
          <w:rFonts w:ascii="GHEA Grapalat" w:hAnsi="GHEA Grapalat"/>
          <w:sz w:val="22"/>
          <w:szCs w:val="22"/>
          <w:vertAlign w:val="superscript"/>
        </w:rPr>
      </w:pPr>
      <w:r w:rsidRPr="009C08B5">
        <w:rPr>
          <w:rFonts w:ascii="GHEA Grapalat" w:hAnsi="GHEA Grapalat"/>
          <w:sz w:val="22"/>
          <w:szCs w:val="22"/>
          <w:vertAlign w:val="superscript"/>
        </w:rPr>
        <w:t>наименование  компании</w:t>
      </w:r>
    </w:p>
    <w:p w:rsidR="005F5A10" w:rsidRPr="009C08B5" w:rsidRDefault="005F5A10" w:rsidP="005F5A10">
      <w:pPr>
        <w:widowControl w:val="0"/>
        <w:spacing w:after="160"/>
        <w:ind w:right="4253"/>
        <w:contextualSpacing/>
        <w:rPr>
          <w:rFonts w:ascii="GHEA Grapalat" w:hAnsi="GHEA Grapalat"/>
          <w:sz w:val="22"/>
          <w:szCs w:val="22"/>
        </w:rPr>
      </w:pPr>
      <w:r w:rsidRPr="009C08B5">
        <w:rPr>
          <w:rFonts w:ascii="GHEA Grapalat" w:hAnsi="GHEA Grapalat"/>
          <w:sz w:val="22"/>
          <w:szCs w:val="22"/>
        </w:rPr>
        <w:lastRenderedPageBreak/>
        <w:t>___________________________________</w:t>
      </w:r>
    </w:p>
    <w:p w:rsidR="005F5A10" w:rsidRPr="009C08B5" w:rsidRDefault="005F5A10" w:rsidP="005F5A10">
      <w:pPr>
        <w:widowControl w:val="0"/>
        <w:spacing w:after="160"/>
        <w:ind w:right="4253"/>
        <w:contextualSpacing/>
        <w:jc w:val="center"/>
        <w:rPr>
          <w:rFonts w:ascii="GHEA Grapalat" w:hAnsi="GHEA Grapalat"/>
          <w:sz w:val="22"/>
          <w:szCs w:val="22"/>
          <w:vertAlign w:val="superscript"/>
        </w:rPr>
      </w:pPr>
      <w:r w:rsidRPr="009C08B5">
        <w:rPr>
          <w:rFonts w:ascii="GHEA Grapalat" w:hAnsi="GHEA Grapalat"/>
          <w:sz w:val="22"/>
          <w:szCs w:val="22"/>
          <w:vertAlign w:val="superscript"/>
        </w:rPr>
        <w:t>адрес компании</w:t>
      </w:r>
    </w:p>
    <w:p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_______________________________________</w:t>
      </w:r>
    </w:p>
    <w:p w:rsidR="005F5A10" w:rsidRPr="009C08B5" w:rsidRDefault="005F5A10" w:rsidP="005F5A10">
      <w:pPr>
        <w:widowControl w:val="0"/>
        <w:spacing w:after="160"/>
        <w:ind w:right="4250"/>
        <w:jc w:val="center"/>
        <w:rPr>
          <w:rFonts w:ascii="GHEA Grapalat" w:hAnsi="GHEA Grapalat"/>
          <w:sz w:val="22"/>
          <w:szCs w:val="22"/>
          <w:vertAlign w:val="superscript"/>
        </w:rPr>
      </w:pPr>
      <w:r w:rsidRPr="009C08B5">
        <w:rPr>
          <w:rFonts w:ascii="GHEA Grapalat" w:hAnsi="GHEA Grapalat"/>
          <w:sz w:val="22"/>
          <w:szCs w:val="22"/>
          <w:vertAlign w:val="superscript"/>
        </w:rPr>
        <w:t>наименование обслуживающего компанию банка</w:t>
      </w:r>
    </w:p>
    <w:p w:rsidR="005F5A10" w:rsidRPr="009C08B5" w:rsidRDefault="005F5A10" w:rsidP="005F5A10">
      <w:pPr>
        <w:widowControl w:val="0"/>
        <w:spacing w:after="160"/>
        <w:ind w:right="4250"/>
        <w:jc w:val="center"/>
        <w:rPr>
          <w:rFonts w:ascii="GHEA Grapalat" w:hAnsi="GHEA Grapalat"/>
          <w:sz w:val="22"/>
          <w:szCs w:val="22"/>
          <w:vertAlign w:val="superscript"/>
        </w:rPr>
      </w:pPr>
      <w:r w:rsidRPr="009C08B5">
        <w:rPr>
          <w:rFonts w:ascii="GHEA Grapalat" w:hAnsi="GHEA Grapalat"/>
          <w:sz w:val="22"/>
          <w:szCs w:val="22"/>
          <w:vertAlign w:val="superscript"/>
        </w:rPr>
        <w:t>банковский счет компании</w:t>
      </w:r>
    </w:p>
    <w:p w:rsidR="005F5A10" w:rsidRPr="009C08B5" w:rsidRDefault="005F5A10" w:rsidP="005F5A10">
      <w:pPr>
        <w:widowControl w:val="0"/>
        <w:jc w:val="both"/>
        <w:rPr>
          <w:rFonts w:ascii="GHEA Grapalat" w:hAnsi="GHEA Grapalat"/>
          <w:sz w:val="22"/>
          <w:szCs w:val="22"/>
        </w:rPr>
      </w:pPr>
      <w:r w:rsidRPr="009C08B5">
        <w:rPr>
          <w:rFonts w:ascii="GHEA Grapalat" w:hAnsi="GHEA Grapalat"/>
          <w:sz w:val="22"/>
          <w:szCs w:val="22"/>
        </w:rPr>
        <w:t>_______________________________________</w:t>
      </w:r>
    </w:p>
    <w:p w:rsidR="005F5A10" w:rsidRPr="009C08B5" w:rsidRDefault="005F5A10" w:rsidP="005F5A10">
      <w:pPr>
        <w:widowControl w:val="0"/>
        <w:spacing w:after="160"/>
        <w:ind w:right="4250"/>
        <w:rPr>
          <w:rFonts w:ascii="GHEA Grapalat" w:hAnsi="GHEA Grapalat"/>
          <w:sz w:val="22"/>
          <w:szCs w:val="22"/>
        </w:rPr>
      </w:pPr>
      <w:r w:rsidRPr="009C08B5">
        <w:rPr>
          <w:rFonts w:ascii="GHEA Grapalat" w:hAnsi="GHEA Grapalat"/>
          <w:sz w:val="22"/>
          <w:szCs w:val="22"/>
          <w:vertAlign w:val="superscript"/>
        </w:rPr>
        <w:t xml:space="preserve">                        учетный номер налогоплательщика компании </w:t>
      </w:r>
      <w:r w:rsidRPr="009C08B5">
        <w:rPr>
          <w:rFonts w:ascii="GHEA Grapalat" w:hAnsi="GHEA Grapalat"/>
          <w:sz w:val="22"/>
          <w:szCs w:val="22"/>
        </w:rPr>
        <w:t>________________________________</w:t>
      </w:r>
    </w:p>
    <w:p w:rsidR="005F5A10" w:rsidRPr="009C08B5" w:rsidRDefault="005F5A10" w:rsidP="005F5A10">
      <w:pPr>
        <w:widowControl w:val="0"/>
        <w:spacing w:after="160"/>
        <w:ind w:right="4250"/>
        <w:jc w:val="center"/>
        <w:rPr>
          <w:rFonts w:ascii="GHEA Grapalat" w:hAnsi="GHEA Grapalat"/>
        </w:rPr>
      </w:pPr>
      <w:r w:rsidRPr="009C08B5">
        <w:rPr>
          <w:rFonts w:ascii="GHEA Grapalat" w:hAnsi="GHEA Grapalat"/>
          <w:vertAlign w:val="superscript"/>
        </w:rPr>
        <w:t>имя, фамилия и подпись директора компании</w:t>
      </w:r>
    </w:p>
    <w:p w:rsidR="005F5A10" w:rsidRPr="009C08B5" w:rsidRDefault="005F5A10" w:rsidP="005F5A10">
      <w:pPr>
        <w:widowControl w:val="0"/>
        <w:spacing w:after="160"/>
        <w:ind w:right="4250"/>
        <w:rPr>
          <w:rFonts w:ascii="GHEA Grapalat" w:hAnsi="GHEA Grapalat"/>
          <w:sz w:val="22"/>
          <w:szCs w:val="22"/>
        </w:rPr>
      </w:pPr>
    </w:p>
    <w:p w:rsidR="005F5A10" w:rsidRPr="009C08B5" w:rsidRDefault="005F5A10" w:rsidP="005F5A10">
      <w:pPr>
        <w:widowControl w:val="0"/>
        <w:spacing w:after="160"/>
        <w:ind w:right="4250"/>
        <w:rPr>
          <w:rFonts w:ascii="GHEA Grapalat" w:hAnsi="GHEA Grapalat"/>
          <w:sz w:val="22"/>
          <w:szCs w:val="22"/>
        </w:rPr>
      </w:pPr>
    </w:p>
    <w:p w:rsidR="005F5A10" w:rsidRPr="009C08B5" w:rsidRDefault="005F5A10" w:rsidP="005F5A10">
      <w:pPr>
        <w:widowControl w:val="0"/>
        <w:spacing w:after="160"/>
        <w:rPr>
          <w:rFonts w:ascii="GHEA Grapalat" w:hAnsi="GHEA Grapalat"/>
          <w:b/>
          <w:sz w:val="20"/>
          <w:szCs w:val="20"/>
        </w:rPr>
      </w:pPr>
      <w:r w:rsidRPr="009C08B5">
        <w:rPr>
          <w:rFonts w:ascii="GHEA Grapalat" w:hAnsi="GHEA Grapalat"/>
          <w:sz w:val="20"/>
          <w:szCs w:val="20"/>
        </w:rPr>
        <w:t>М. П.             День/месяц/год</w:t>
      </w:r>
    </w:p>
    <w:p w:rsidR="005F5A10" w:rsidRPr="009C08B5" w:rsidRDefault="005F5A10" w:rsidP="005F5A10">
      <w:pPr>
        <w:widowControl w:val="0"/>
        <w:tabs>
          <w:tab w:val="left" w:pos="1134"/>
        </w:tabs>
        <w:spacing w:after="160"/>
        <w:ind w:firstLine="567"/>
        <w:jc w:val="both"/>
        <w:rPr>
          <w:rFonts w:ascii="GHEA Grapalat" w:hAnsi="GHEA Grapalat"/>
          <w:sz w:val="22"/>
          <w:szCs w:val="22"/>
        </w:rPr>
      </w:pPr>
    </w:p>
    <w:p w:rsidR="005F5A10" w:rsidRPr="009C08B5" w:rsidRDefault="005F5A10" w:rsidP="005F5A10">
      <w:pPr>
        <w:widowControl w:val="0"/>
        <w:tabs>
          <w:tab w:val="left" w:pos="1134"/>
        </w:tabs>
        <w:spacing w:after="160"/>
        <w:ind w:firstLine="567"/>
        <w:jc w:val="both"/>
        <w:rPr>
          <w:rFonts w:ascii="GHEA Grapalat" w:hAnsi="GHEA Grapalat"/>
          <w:sz w:val="22"/>
          <w:szCs w:val="22"/>
        </w:rPr>
      </w:pPr>
    </w:p>
    <w:p w:rsidR="005F5A10" w:rsidRPr="009C08B5" w:rsidRDefault="005F5A10" w:rsidP="005F5A1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3402"/>
              </w:tabs>
              <w:spacing w:after="160"/>
              <w:ind w:left="360"/>
              <w:rPr>
                <w:rFonts w:ascii="GHEA Grapalat" w:hAnsi="GHEA Grapalat" w:cs="Sylfaen"/>
                <w:b/>
                <w:bCs/>
              </w:rPr>
            </w:pPr>
            <w:r w:rsidRPr="009C08B5">
              <w:rPr>
                <w:rFonts w:ascii="GHEA Grapalat" w:hAnsi="GHEA Grapalat"/>
              </w:rPr>
              <w:lastRenderedPageBreak/>
              <w:t>1.</w:t>
            </w:r>
            <w:r w:rsidRPr="009C08B5">
              <w:rPr>
                <w:rFonts w:ascii="GHEA Grapalat" w:hAnsi="GHEA Grapalat"/>
                <w:b/>
              </w:rPr>
              <w:tab/>
              <w:t>ПЛАТЕЖНОЕ ТРЕБОВАНИЕ *</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cs="Sylfaen"/>
              </w:rPr>
            </w:pPr>
            <w:r w:rsidRPr="009C08B5">
              <w:rPr>
                <w:rFonts w:ascii="GHEA Grapalat" w:hAnsi="GHEA Grapalat"/>
              </w:rPr>
              <w:t>2.</w:t>
            </w:r>
            <w:r w:rsidRPr="009C08B5">
              <w:rPr>
                <w:rFonts w:ascii="GHEA Grapalat" w:hAnsi="GHEA Grapalat"/>
              </w:rPr>
              <w:tab/>
              <w:t xml:space="preserve">Номер </w:t>
            </w:r>
          </w:p>
        </w:tc>
      </w:tr>
      <w:tr w:rsidR="009C08B5" w:rsidRPr="009C08B5"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3390"/>
              </w:tabs>
              <w:spacing w:after="160"/>
              <w:ind w:left="322"/>
              <w:rPr>
                <w:rFonts w:ascii="GHEA Grapalat" w:hAnsi="GHEA Grapalat" w:cs="Sylfaen"/>
              </w:rPr>
            </w:pPr>
            <w:r w:rsidRPr="009C08B5">
              <w:rPr>
                <w:rFonts w:ascii="GHEA Grapalat" w:hAnsi="GHEA Grapalat"/>
              </w:rPr>
              <w:t>3</w:t>
            </w:r>
            <w:r w:rsidRPr="009C08B5">
              <w:rPr>
                <w:rFonts w:ascii="GHEA Grapalat" w:hAnsi="GHEA Grapalat"/>
              </w:rPr>
              <w:tab/>
              <w:t>Дата представления: "___" ___ 20___г.</w:t>
            </w:r>
          </w:p>
        </w:tc>
      </w:tr>
      <w:tr w:rsidR="009C08B5" w:rsidRPr="009C08B5"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4.</w:t>
            </w:r>
            <w:r w:rsidRPr="009C08B5">
              <w:rPr>
                <w:rFonts w:ascii="GHEA Grapalat" w:hAnsi="GHEA Grapalat"/>
              </w:rPr>
              <w:tab/>
              <w:t>Наименование, или имя, фамилия плательщика (Компания:</w:t>
            </w:r>
          </w:p>
        </w:tc>
      </w:tr>
      <w:tr w:rsidR="009C08B5" w:rsidRPr="009C08B5"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5.</w:t>
            </w:r>
            <w:r w:rsidRPr="009C08B5">
              <w:rPr>
                <w:rFonts w:ascii="GHEA Grapalat" w:hAnsi="GHEA Grapalat"/>
              </w:rPr>
              <w:tab/>
              <w:t>Обслуживающая плательщика Финансовая организация (банк):</w:t>
            </w:r>
          </w:p>
        </w:tc>
      </w:tr>
      <w:tr w:rsidR="009C08B5" w:rsidRPr="009C08B5"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6.</w:t>
            </w:r>
            <w:r w:rsidRPr="009C08B5">
              <w:rPr>
                <w:rFonts w:ascii="GHEA Grapalat" w:hAnsi="GHEA Grapalat"/>
              </w:rPr>
              <w:tab/>
              <w:t>Номер счета плательщика: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7.</w:t>
            </w:r>
            <w:r w:rsidRPr="009C08B5">
              <w:rPr>
                <w:rFonts w:ascii="GHEA Grapalat" w:hAnsi="GHEA Grapalat"/>
              </w:rPr>
              <w:tab/>
              <w:t>УНН плательщика:</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8.</w:t>
            </w:r>
            <w:r w:rsidRPr="009C08B5">
              <w:rPr>
                <w:rFonts w:ascii="GHEA Grapalat" w:hAnsi="GHEA Grapalat"/>
              </w:rPr>
              <w:tab/>
              <w:t>НЗОУ плательщика: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9.</w:t>
            </w:r>
            <w:r w:rsidRPr="009C08B5">
              <w:rPr>
                <w:rFonts w:ascii="GHEA Grapalat" w:hAnsi="GHEA Grapalat"/>
              </w:rPr>
              <w:tab/>
              <w:t xml:space="preserve">Наименование, или имя, фамилия бенефициара: </w:t>
            </w:r>
            <w:proofErr w:type="spellStart"/>
            <w:r w:rsidRPr="009C08B5">
              <w:rPr>
                <w:rFonts w:ascii="GHEA Grapalat" w:hAnsi="GHEA Grapalat"/>
              </w:rPr>
              <w:t>мерия</w:t>
            </w:r>
            <w:proofErr w:type="spellEnd"/>
            <w:r w:rsidRPr="009C08B5">
              <w:rPr>
                <w:rFonts w:ascii="GHEA Grapalat" w:hAnsi="GHEA Grapalat"/>
              </w:rPr>
              <w:t xml:space="preserve"> г</w:t>
            </w:r>
            <w:r w:rsidRPr="009C08B5">
              <w:rPr>
                <w:rFonts w:ascii="GHEA Grapalat" w:hAnsi="GHEA Grapalat"/>
                <w:lang w:val="hy-AM"/>
              </w:rPr>
              <w:t xml:space="preserve">. </w:t>
            </w:r>
            <w:r w:rsidRPr="009C08B5">
              <w:rPr>
                <w:rFonts w:ascii="GHEA Grapalat" w:hAnsi="GHEA Grapalat"/>
              </w:rPr>
              <w:t>Абовяна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10.</w:t>
            </w:r>
            <w:r w:rsidRPr="009C08B5">
              <w:rPr>
                <w:rFonts w:ascii="GHEA Grapalat" w:hAnsi="GHEA Grapalat"/>
              </w:rPr>
              <w:tab/>
              <w:t>НЗОУ бенефициара (не заполняется)</w:t>
            </w:r>
          </w:p>
        </w:tc>
      </w:tr>
      <w:tr w:rsidR="009C08B5" w:rsidRPr="009C08B5"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11.</w:t>
            </w:r>
            <w:r w:rsidRPr="009C08B5">
              <w:rPr>
                <w:rFonts w:ascii="GHEA Grapalat" w:hAnsi="GHEA Grapalat"/>
              </w:rPr>
              <w:tab/>
              <w:t>УНН бенефициара: 03561498</w:t>
            </w:r>
          </w:p>
        </w:tc>
      </w:tr>
      <w:tr w:rsidR="009C08B5" w:rsidRPr="009C08B5"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pStyle w:val="HTML"/>
              <w:shd w:val="clear" w:color="auto" w:fill="F8F9FA"/>
              <w:spacing w:line="276" w:lineRule="auto"/>
              <w:rPr>
                <w:rFonts w:ascii="GHEA Grapalat" w:hAnsi="GHEA Grapalat" w:cs="Times New Roman"/>
                <w:sz w:val="24"/>
                <w:szCs w:val="24"/>
                <w:lang w:bidi="ru-RU"/>
              </w:rPr>
            </w:pPr>
            <w:r w:rsidRPr="009C08B5">
              <w:rPr>
                <w:rFonts w:ascii="GHEA Grapalat" w:hAnsi="GHEA Grapalat" w:cs="Times New Roman"/>
                <w:sz w:val="24"/>
                <w:szCs w:val="24"/>
                <w:lang w:bidi="ru-RU"/>
              </w:rPr>
              <w:t>12.</w:t>
            </w:r>
            <w:r w:rsidRPr="009C08B5">
              <w:rPr>
                <w:rFonts w:ascii="GHEA Grapalat" w:hAnsi="GHEA Grapalat" w:cs="Times New Roman"/>
                <w:sz w:val="24"/>
                <w:szCs w:val="24"/>
                <w:lang w:bidi="ru-RU"/>
              </w:rPr>
              <w:tab/>
              <w:t xml:space="preserve">Обслуживающая бенефициара Финансовая организация (банк): </w:t>
            </w:r>
            <w:r w:rsidRPr="009C08B5">
              <w:rPr>
                <w:rFonts w:ascii="GHEA Grapalat" w:hAnsi="GHEA Grapalat" w:cs="Times New Roman"/>
                <w:b/>
                <w:sz w:val="24"/>
                <w:szCs w:val="24"/>
              </w:rPr>
              <w:t xml:space="preserve"> </w:t>
            </w:r>
            <w:r w:rsidRPr="009C08B5">
              <w:rPr>
                <w:rFonts w:ascii="GHEA Grapalat" w:hAnsi="GHEA Grapalat" w:cs="Times New Roman"/>
                <w:sz w:val="24"/>
                <w:szCs w:val="24"/>
                <w:lang w:bidi="ru-RU"/>
              </w:rPr>
              <w:t>РА Фин. прежний оперативный Голова</w:t>
            </w:r>
          </w:p>
        </w:tc>
      </w:tr>
      <w:tr w:rsidR="009C08B5" w:rsidRPr="009C08B5"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13.</w:t>
            </w:r>
            <w:r w:rsidRPr="009C08B5">
              <w:rPr>
                <w:rFonts w:ascii="GHEA Grapalat" w:hAnsi="GHEA Grapalat"/>
              </w:rPr>
              <w:tab/>
              <w:t>Номер счета бенефициара (</w:t>
            </w:r>
            <w:proofErr w:type="spellStart"/>
            <w:r w:rsidRPr="009C08B5">
              <w:rPr>
                <w:rFonts w:ascii="GHEA Grapalat" w:hAnsi="GHEA Grapalat"/>
              </w:rPr>
              <w:t>сч</w:t>
            </w:r>
            <w:proofErr w:type="spellEnd"/>
            <w:r w:rsidRPr="009C08B5">
              <w:rPr>
                <w:rFonts w:ascii="GHEA Grapalat" w:hAnsi="GHEA Grapalat"/>
              </w:rPr>
              <w:t xml:space="preserve">.№) </w:t>
            </w:r>
            <w:r w:rsidR="001870D7" w:rsidRPr="009C08B5">
              <w:rPr>
                <w:rFonts w:ascii="GHEA Grapalat" w:hAnsi="GHEA Grapalat" w:cs="Sylfaen"/>
                <w:sz w:val="20"/>
                <w:szCs w:val="20"/>
              </w:rPr>
              <w:t>900105201652</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14.</w:t>
            </w:r>
            <w:r w:rsidRPr="009C08B5">
              <w:rPr>
                <w:rFonts w:ascii="GHEA Grapalat" w:hAnsi="GHEA Grapalat"/>
              </w:rPr>
              <w:tab/>
              <w:t>Сумма (цифрами и прописью):</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15.</w:t>
            </w:r>
            <w:r w:rsidRPr="009C08B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16.</w:t>
            </w:r>
            <w:r w:rsidRPr="009C08B5">
              <w:rPr>
                <w:rFonts w:ascii="GHEA Grapalat" w:hAnsi="GHEA Grapalat"/>
              </w:rPr>
              <w:tab/>
              <w:t>Валюта (прописью и по коду):</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17.</w:t>
            </w:r>
            <w:r w:rsidRPr="009C08B5">
              <w:rPr>
                <w:rFonts w:ascii="GHEA Grapalat" w:hAnsi="GHEA Grapalat"/>
              </w:rPr>
              <w:tab/>
              <w:t>Цель сделки (уплаты): (для обеспечения квалификации)</w:t>
            </w:r>
          </w:p>
        </w:tc>
      </w:tr>
      <w:tr w:rsidR="009C08B5" w:rsidRPr="009C08B5"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18.</w:t>
            </w:r>
            <w:r w:rsidRPr="009C08B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08B5" w:rsidRPr="009C08B5"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19.</w:t>
            </w:r>
            <w:r w:rsidRPr="009C08B5">
              <w:rPr>
                <w:rFonts w:ascii="GHEA Grapalat" w:hAnsi="GHEA Grapalat"/>
                <w:lang w:val="en-US"/>
              </w:rPr>
              <w:tab/>
            </w:r>
            <w:r w:rsidRPr="009C08B5">
              <w:rPr>
                <w:rFonts w:ascii="GHEA Grapalat" w:hAnsi="GHEA Grapalat"/>
              </w:rPr>
              <w:t>Условия оплаты: &lt;акцептованный платеж&gt;</w:t>
            </w:r>
          </w:p>
        </w:tc>
      </w:tr>
      <w:tr w:rsidR="009C08B5" w:rsidRPr="009C08B5"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lang w:val="en-US"/>
              </w:rPr>
            </w:pPr>
            <w:r w:rsidRPr="009C08B5">
              <w:rPr>
                <w:rFonts w:ascii="GHEA Grapalat" w:hAnsi="GHEA Grapalat"/>
              </w:rPr>
              <w:t>20.</w:t>
            </w:r>
            <w:r w:rsidRPr="009C08B5">
              <w:rPr>
                <w:rFonts w:ascii="GHEA Grapalat" w:hAnsi="GHEA Grapalat"/>
                <w:lang w:val="en-US"/>
              </w:rPr>
              <w:tab/>
            </w:r>
            <w:r w:rsidRPr="009C08B5">
              <w:rPr>
                <w:rFonts w:ascii="GHEA Grapalat" w:hAnsi="GHEA Grapalat"/>
              </w:rPr>
              <w:t>Количество прилагаемых страниц: --- страниц</w:t>
            </w:r>
          </w:p>
        </w:tc>
      </w:tr>
      <w:tr w:rsidR="009C08B5" w:rsidRPr="009C08B5" w:rsidTr="0056242B">
        <w:trPr>
          <w:trHeight w:val="3234"/>
        </w:trPr>
        <w:tc>
          <w:tcPr>
            <w:tcW w:w="5616" w:type="dxa"/>
            <w:tcBorders>
              <w:top w:val="nil"/>
              <w:left w:val="single" w:sz="4" w:space="0" w:color="auto"/>
              <w:bottom w:val="single" w:sz="4" w:space="0" w:color="auto"/>
              <w:right w:val="single" w:sz="4" w:space="0" w:color="auto"/>
            </w:tcBorders>
            <w:noWrap/>
            <w:vAlign w:val="bottom"/>
          </w:tcPr>
          <w:p w:rsidR="005F5A10" w:rsidRPr="009C08B5" w:rsidRDefault="005F5A10" w:rsidP="0056242B">
            <w:pPr>
              <w:widowControl w:val="0"/>
              <w:tabs>
                <w:tab w:val="left" w:pos="851"/>
              </w:tabs>
              <w:spacing w:after="160"/>
              <w:rPr>
                <w:rFonts w:ascii="GHEA Grapalat" w:hAnsi="GHEA Grapalat" w:cs="Sylfaen"/>
              </w:rPr>
            </w:pPr>
            <w:r w:rsidRPr="009C08B5">
              <w:rPr>
                <w:rFonts w:ascii="GHEA Grapalat" w:hAnsi="GHEA Grapalat"/>
              </w:rPr>
              <w:lastRenderedPageBreak/>
              <w:t>22.а.</w:t>
            </w:r>
            <w:r w:rsidRPr="009C08B5">
              <w:rPr>
                <w:rFonts w:ascii="GHEA Grapalat" w:hAnsi="GHEA Grapalat"/>
              </w:rPr>
              <w:tab/>
              <w:t>Подписи бенефициара</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tabs>
                <w:tab w:val="left" w:pos="4545"/>
              </w:tabs>
              <w:spacing w:after="160"/>
              <w:rPr>
                <w:rFonts w:ascii="GHEA Grapalat" w:hAnsi="GHEA Grapalat" w:cs="Sylfaen"/>
              </w:rPr>
            </w:pPr>
            <w:r w:rsidRPr="009C08B5">
              <w:rPr>
                <w:rFonts w:ascii="GHEA Grapalat" w:hAnsi="GHEA Grapalat"/>
              </w:rPr>
              <w:t>22.б.</w:t>
            </w:r>
            <w:r w:rsidRPr="009C08B5">
              <w:rPr>
                <w:rFonts w:ascii="GHEA Grapalat" w:hAnsi="GHEA Grapalat"/>
              </w:rPr>
              <w:tab/>
              <w:t>М. П.</w:t>
            </w:r>
          </w:p>
          <w:p w:rsidR="005F5A10" w:rsidRPr="009C08B5"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C08B5" w:rsidRDefault="005F5A10" w:rsidP="0056242B">
            <w:pPr>
              <w:widowControl w:val="0"/>
              <w:tabs>
                <w:tab w:val="left" w:pos="905"/>
              </w:tabs>
              <w:spacing w:after="160"/>
              <w:rPr>
                <w:rFonts w:ascii="GHEA Grapalat" w:hAnsi="GHEA Grapalat" w:cs="Sylfaen"/>
              </w:rPr>
            </w:pPr>
            <w:r w:rsidRPr="009C08B5">
              <w:rPr>
                <w:rFonts w:ascii="GHEA Grapalat" w:hAnsi="GHEA Grapalat"/>
              </w:rPr>
              <w:t>21.а.</w:t>
            </w:r>
            <w:r w:rsidRPr="009C08B5">
              <w:rPr>
                <w:rFonts w:ascii="GHEA Grapalat" w:hAnsi="GHEA Grapalat"/>
              </w:rPr>
              <w:tab/>
            </w:r>
            <w:r w:rsidRPr="009C08B5">
              <w:rPr>
                <w:rFonts w:ascii="Courier New" w:hAnsi="Courier New"/>
              </w:rPr>
              <w:t> </w:t>
            </w:r>
            <w:r w:rsidRPr="009C08B5">
              <w:rPr>
                <w:rFonts w:ascii="GHEA Grapalat" w:hAnsi="GHEA Grapalat"/>
              </w:rPr>
              <w:t>Подписи плательщика:</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spacing w:after="160"/>
              <w:jc w:val="right"/>
              <w:rPr>
                <w:rFonts w:ascii="GHEA Grapalat" w:hAnsi="GHEA Grapalat" w:cs="Tahoma"/>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tabs>
                <w:tab w:val="left" w:pos="4539"/>
              </w:tabs>
              <w:spacing w:after="160"/>
              <w:rPr>
                <w:rFonts w:ascii="GHEA Grapalat" w:hAnsi="GHEA Grapalat" w:cs="Sylfaen"/>
              </w:rPr>
            </w:pPr>
            <w:r w:rsidRPr="009C08B5">
              <w:rPr>
                <w:rFonts w:ascii="GHEA Grapalat" w:hAnsi="GHEA Grapalat"/>
              </w:rPr>
              <w:t>21.б.</w:t>
            </w:r>
            <w:r w:rsidRPr="009C08B5">
              <w:rPr>
                <w:rFonts w:ascii="GHEA Grapalat" w:hAnsi="GHEA Grapalat"/>
              </w:rPr>
              <w:tab/>
              <w:t>М. П.</w:t>
            </w:r>
          </w:p>
        </w:tc>
      </w:tr>
      <w:tr w:rsidR="009C08B5" w:rsidRPr="009C08B5"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C08B5" w:rsidRDefault="005F5A10" w:rsidP="0056242B">
            <w:pPr>
              <w:widowControl w:val="0"/>
              <w:spacing w:after="160"/>
              <w:rPr>
                <w:rFonts w:ascii="GHEA Grapalat" w:hAnsi="GHEA Grapalat" w:cs="Tahoma"/>
              </w:rPr>
            </w:pPr>
            <w:r w:rsidRPr="009C08B5">
              <w:rPr>
                <w:rFonts w:ascii="GHEA Grapalat" w:hAnsi="GHEA Grapalat"/>
              </w:rPr>
              <w:t>24.а.</w:t>
            </w:r>
            <w:r w:rsidRPr="009C08B5">
              <w:rPr>
                <w:rFonts w:ascii="GHEA Grapalat" w:hAnsi="GHEA Grapalat"/>
              </w:rPr>
              <w:tab/>
              <w:t xml:space="preserve"> Обслуживающая бенефициара финансовая организация </w:t>
            </w:r>
          </w:p>
          <w:p w:rsidR="005F5A10" w:rsidRPr="009C08B5" w:rsidRDefault="005F5A10" w:rsidP="0056242B">
            <w:pPr>
              <w:widowControl w:val="0"/>
              <w:spacing w:after="160"/>
              <w:rPr>
                <w:rFonts w:ascii="GHEA Grapalat" w:hAnsi="GHEA Grapalat"/>
              </w:rPr>
            </w:pPr>
          </w:p>
          <w:p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ind w:left="3828" w:right="13"/>
              <w:jc w:val="both"/>
              <w:rPr>
                <w:rFonts w:ascii="GHEA Grapalat" w:hAnsi="GHEA Grapalat" w:cs="Sylfaen"/>
                <w:vertAlign w:val="superscript"/>
              </w:rPr>
            </w:pPr>
            <w:r w:rsidRPr="009C08B5">
              <w:rPr>
                <w:rFonts w:ascii="GHEA Grapalat" w:hAnsi="GHEA Grapalat"/>
                <w:vertAlign w:val="superscript"/>
              </w:rPr>
              <w:t>подпись/</w:t>
            </w:r>
          </w:p>
          <w:p w:rsidR="005F5A10" w:rsidRPr="009C08B5" w:rsidRDefault="005F5A10" w:rsidP="0056242B">
            <w:pPr>
              <w:widowControl w:val="0"/>
              <w:spacing w:after="160"/>
              <w:rPr>
                <w:rFonts w:ascii="GHEA Grapalat" w:hAnsi="GHEA Grapalat" w:cs="Tahoma"/>
              </w:rPr>
            </w:pPr>
          </w:p>
          <w:p w:rsidR="005F5A10" w:rsidRPr="009C08B5"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C08B5" w:rsidRDefault="005F5A10" w:rsidP="0056242B">
            <w:pPr>
              <w:widowControl w:val="0"/>
              <w:spacing w:after="160"/>
              <w:rPr>
                <w:rFonts w:ascii="GHEA Grapalat" w:hAnsi="GHEA Grapalat" w:cs="Tahoma"/>
              </w:rPr>
            </w:pPr>
            <w:r w:rsidRPr="009C08B5">
              <w:rPr>
                <w:rFonts w:ascii="GHEA Grapalat" w:hAnsi="GHEA Grapalat"/>
              </w:rPr>
              <w:t>23.а.</w:t>
            </w:r>
            <w:r w:rsidRPr="009C08B5">
              <w:rPr>
                <w:rFonts w:ascii="GHEA Grapalat" w:hAnsi="GHEA Grapalat"/>
              </w:rPr>
              <w:tab/>
              <w:t xml:space="preserve"> Обслуживающая плательщика финансовая организация </w:t>
            </w:r>
          </w:p>
          <w:p w:rsidR="005F5A10" w:rsidRPr="009C08B5" w:rsidRDefault="005F5A10" w:rsidP="0056242B">
            <w:pPr>
              <w:widowControl w:val="0"/>
              <w:spacing w:after="160"/>
              <w:rPr>
                <w:rFonts w:ascii="GHEA Grapalat" w:hAnsi="GHEA Grapalat" w:cs="Tahoma"/>
              </w:rPr>
            </w:pPr>
          </w:p>
          <w:p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ind w:right="983"/>
              <w:jc w:val="right"/>
              <w:rPr>
                <w:rFonts w:ascii="GHEA Grapalat" w:hAnsi="GHEA Grapalat" w:cs="Sylfaen"/>
                <w:vertAlign w:val="superscript"/>
              </w:rPr>
            </w:pPr>
            <w:r w:rsidRPr="009C08B5">
              <w:rPr>
                <w:rFonts w:ascii="GHEA Grapalat" w:hAnsi="GHEA Grapalat"/>
                <w:vertAlign w:val="superscript"/>
              </w:rPr>
              <w:t>/подпись/</w:t>
            </w:r>
          </w:p>
          <w:p w:rsidR="005F5A10" w:rsidRPr="009C08B5" w:rsidRDefault="005F5A10" w:rsidP="0056242B">
            <w:pPr>
              <w:widowControl w:val="0"/>
              <w:spacing w:after="160"/>
              <w:rPr>
                <w:rFonts w:ascii="GHEA Grapalat" w:hAnsi="GHEA Grapalat" w:cs="Arial"/>
              </w:rPr>
            </w:pPr>
          </w:p>
        </w:tc>
      </w:tr>
      <w:tr w:rsidR="009C08B5" w:rsidRPr="009C08B5"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C08B5" w:rsidRDefault="005F5A10" w:rsidP="0056242B">
            <w:pPr>
              <w:widowControl w:val="0"/>
              <w:tabs>
                <w:tab w:val="left" w:pos="4678"/>
              </w:tabs>
              <w:spacing w:after="160"/>
              <w:rPr>
                <w:rFonts w:ascii="GHEA Grapalat" w:hAnsi="GHEA Grapalat" w:cs="Sylfaen"/>
              </w:rPr>
            </w:pPr>
            <w:r w:rsidRPr="009C08B5">
              <w:rPr>
                <w:rFonts w:ascii="GHEA Grapalat" w:hAnsi="GHEA Grapalat"/>
              </w:rPr>
              <w:t>24.б.</w:t>
            </w:r>
            <w:r w:rsidRPr="009C08B5">
              <w:rPr>
                <w:rFonts w:ascii="GHEA Grapalat" w:hAnsi="GHEA Grapalat"/>
              </w:rPr>
              <w:tab/>
              <w:t>М. П.</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ind w:right="155"/>
              <w:jc w:val="right"/>
              <w:rPr>
                <w:rFonts w:ascii="GHEA Grapalat" w:hAnsi="GHEA Grapalat" w:cs="Sylfaen"/>
                <w:lang w:val="en-US"/>
              </w:rPr>
            </w:pPr>
            <w:r w:rsidRPr="009C08B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C08B5" w:rsidRDefault="005F5A10" w:rsidP="0056242B">
            <w:pPr>
              <w:widowControl w:val="0"/>
              <w:tabs>
                <w:tab w:val="left" w:pos="4554"/>
              </w:tabs>
              <w:spacing w:after="160"/>
              <w:rPr>
                <w:rFonts w:ascii="GHEA Grapalat" w:hAnsi="GHEA Grapalat" w:cs="Sylfaen"/>
              </w:rPr>
            </w:pPr>
            <w:r w:rsidRPr="009C08B5">
              <w:rPr>
                <w:rFonts w:ascii="GHEA Grapalat" w:hAnsi="GHEA Grapalat"/>
              </w:rPr>
              <w:t>23.б.</w:t>
            </w:r>
            <w:r w:rsidRPr="009C08B5">
              <w:rPr>
                <w:rFonts w:ascii="GHEA Grapalat" w:hAnsi="GHEA Grapalat"/>
              </w:rPr>
              <w:tab/>
              <w:t>М. П.</w:t>
            </w:r>
          </w:p>
          <w:p w:rsidR="005F5A10" w:rsidRPr="009C08B5" w:rsidRDefault="005F5A10" w:rsidP="0056242B">
            <w:pPr>
              <w:widowControl w:val="0"/>
              <w:spacing w:after="160"/>
              <w:rPr>
                <w:rFonts w:ascii="GHEA Grapalat" w:hAnsi="GHEA Grapalat"/>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23.в Дата исполнения: "___" ___ 20___г.</w:t>
            </w:r>
          </w:p>
        </w:tc>
      </w:tr>
    </w:tbl>
    <w:p w:rsidR="005F5A10" w:rsidRPr="009C08B5" w:rsidRDefault="005F5A10" w:rsidP="005F5A10">
      <w:pPr>
        <w:widowControl w:val="0"/>
        <w:tabs>
          <w:tab w:val="left" w:pos="1134"/>
        </w:tabs>
        <w:spacing w:after="160"/>
        <w:ind w:firstLine="567"/>
        <w:jc w:val="both"/>
        <w:rPr>
          <w:rFonts w:ascii="GHEA Grapalat" w:hAnsi="GHEA Grapalat"/>
          <w:sz w:val="22"/>
          <w:szCs w:val="22"/>
        </w:rPr>
      </w:pPr>
    </w:p>
    <w:p w:rsidR="005F5A10" w:rsidRPr="009C08B5" w:rsidRDefault="005F5A10" w:rsidP="005F5A10">
      <w:pPr>
        <w:widowControl w:val="0"/>
        <w:spacing w:after="160"/>
        <w:jc w:val="center"/>
        <w:rPr>
          <w:rFonts w:ascii="GHEA Grapalat" w:hAnsi="GHEA Grapalat" w:cs="Sylfaen"/>
        </w:rPr>
      </w:pPr>
    </w:p>
    <w:p w:rsidR="005F5A10" w:rsidRPr="009C08B5" w:rsidRDefault="005F5A10" w:rsidP="005F5A10">
      <w:pPr>
        <w:rPr>
          <w:rFonts w:ascii="GHEA Grapalat" w:hAnsi="GHEA Grapalat" w:cs="Sylfaen"/>
        </w:rPr>
      </w:pPr>
      <w:r w:rsidRPr="009C08B5">
        <w:rPr>
          <w:rFonts w:ascii="GHEA Grapalat" w:hAnsi="GHEA Grapalat" w:cs="Sylfaen"/>
        </w:rPr>
        <w:t xml:space="preserve">*  </w:t>
      </w:r>
      <w:r w:rsidRPr="009C08B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C08B5" w:rsidRDefault="005F5A10" w:rsidP="005F5A10">
      <w:pPr>
        <w:rPr>
          <w:rFonts w:ascii="GHEA Grapalat" w:hAnsi="GHEA Grapalat" w:cs="Sylfaen"/>
        </w:rPr>
      </w:pPr>
      <w:r w:rsidRPr="009C08B5">
        <w:rPr>
          <w:rFonts w:ascii="GHEA Grapalat" w:hAnsi="GHEA Grapalat" w:cs="Sylfaen"/>
        </w:rPr>
        <w:br w:type="page"/>
      </w:r>
    </w:p>
    <w:p w:rsidR="005F5A10" w:rsidRPr="009C08B5" w:rsidRDefault="005F5A10" w:rsidP="005F5A10">
      <w:pPr>
        <w:widowControl w:val="0"/>
        <w:spacing w:after="160"/>
        <w:ind w:left="567" w:right="565"/>
        <w:jc w:val="center"/>
        <w:rPr>
          <w:rFonts w:ascii="GHEA Grapalat" w:hAnsi="GHEA Grapalat"/>
          <w:b/>
        </w:rPr>
      </w:pPr>
      <w:r w:rsidRPr="009C08B5">
        <w:rPr>
          <w:rFonts w:ascii="GHEA Grapalat" w:hAnsi="GHEA Grapalat"/>
          <w:b/>
        </w:rPr>
        <w:lastRenderedPageBreak/>
        <w:t xml:space="preserve">Обязательные реквизиты платежного требования </w:t>
      </w:r>
      <w:r w:rsidRPr="009C08B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08B5" w:rsidRPr="009C08B5"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Наличие указанного поля/</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Требование о заполнении реквизита </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Сторона,</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заполняющая реквизит </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бенефициар или плательщик</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r>
      <w:tr w:rsidR="009C08B5" w:rsidRPr="009C08B5"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5</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 документе заранее заполнено "Платежное требование"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 при представлении платежного требования в банк плательщика</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8B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плательщиком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и не применяется)</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валюта (прописью и </w:t>
            </w:r>
            <w:r w:rsidRPr="009C08B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Del="0010680B"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заполняются слова "акцептованный платеж",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заранее заполняется бенефициаром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8B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 xml:space="preserve">подписывается плательщиком или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проставляется электронная подпись плательщика</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 когда плательщик представляет Требование в бумажной форме</w:t>
            </w:r>
          </w:p>
          <w:p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плательщика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бумажной форме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подписывается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бенефициара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банк в бумажной форме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w:t>
            </w:r>
            <w:r w:rsidRPr="009C08B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824A8C"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bl>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Pr="009C08B5" w:rsidRDefault="005F5A10" w:rsidP="00BD1FBF">
      <w:pPr>
        <w:widowControl w:val="0"/>
        <w:spacing w:after="160"/>
        <w:ind w:firstLine="567"/>
        <w:jc w:val="right"/>
        <w:rPr>
          <w:rFonts w:ascii="GHEA Grapalat" w:hAnsi="GHEA Grapalat"/>
          <w:b/>
        </w:rPr>
      </w:pPr>
    </w:p>
    <w:p w:rsidR="005F5A10" w:rsidRDefault="005F5A10" w:rsidP="00BD1FBF">
      <w:pPr>
        <w:widowControl w:val="0"/>
        <w:spacing w:after="160"/>
        <w:ind w:firstLine="567"/>
        <w:jc w:val="right"/>
        <w:rPr>
          <w:rFonts w:ascii="GHEA Grapalat" w:hAnsi="GHEA Grapalat"/>
          <w:b/>
          <w:color w:val="FF0000"/>
        </w:rPr>
      </w:pPr>
    </w:p>
    <w:p w:rsidR="005F5A10" w:rsidRDefault="005F5A10" w:rsidP="00BD1FBF">
      <w:pPr>
        <w:widowControl w:val="0"/>
        <w:spacing w:after="160"/>
        <w:ind w:firstLine="567"/>
        <w:jc w:val="right"/>
        <w:rPr>
          <w:rFonts w:ascii="GHEA Grapalat" w:hAnsi="GHEA Grapalat"/>
          <w:b/>
          <w:color w:val="FF0000"/>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9C08B5" w:rsidRPr="009C08B5">
        <w:rPr>
          <w:rFonts w:ascii="GHEA Grapalat" w:hAnsi="GHEA Grapalat"/>
          <w:b/>
        </w:rPr>
        <w:t>BMAShDzB-25/134</w:t>
      </w:r>
      <w:r w:rsidRPr="00813F6E">
        <w:rPr>
          <w:rFonts w:ascii="GHEA Grapalat" w:hAnsi="GHEA Grapalat"/>
          <w:b/>
        </w:rPr>
        <w:t>"</w:t>
      </w:r>
      <w:r w:rsidR="004F2E76" w:rsidRPr="00505A8F">
        <w:rPr>
          <w:rFonts w:ascii="GHEA Grapalat" w:hAnsi="GHEA Grapalat"/>
          <w:b/>
        </w:rPr>
        <w:footnoteReference w:customMarkFollows="1" w:id="14"/>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r w:rsidRPr="00813F6E">
        <w:rPr>
          <w:rFonts w:ascii="GHEA Grapalat" w:eastAsiaTheme="minorHAnsi" w:hAnsi="GHEA Grapalat" w:cstheme="minorBidi"/>
        </w:rPr>
        <w:t xml:space="preserve">   (далее-бенефициар)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наименование банка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r w:rsidRPr="00813F6E">
        <w:rPr>
          <w:rFonts w:ascii="GHEA Grapalat" w:eastAsiaTheme="minorHAnsi" w:hAnsi="GHEA Grapalat" w:cstheme="minorBidi"/>
        </w:rPr>
        <w:t xml:space="preserve">и  действует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копии внесенных  в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BD1FBF" w:rsidRPr="00697F6F" w:rsidRDefault="00BD1FBF" w:rsidP="00F5798F">
      <w:pPr>
        <w:widowControl w:val="0"/>
        <w:spacing w:after="160"/>
        <w:contextualSpacing/>
        <w:rPr>
          <w:rFonts w:ascii="GHEA Grapalat" w:hAnsi="GHEA Grapalat"/>
          <w:b/>
          <w:i/>
          <w:color w:val="FF0000"/>
          <w:sz w:val="22"/>
          <w:szCs w:val="22"/>
        </w:rPr>
      </w:pPr>
    </w:p>
    <w:p w:rsidR="00BD1FBF" w:rsidRDefault="00BD1FBF" w:rsidP="003D2FE2">
      <w:pPr>
        <w:widowControl w:val="0"/>
        <w:spacing w:after="160"/>
        <w:contextualSpacing/>
        <w:jc w:val="right"/>
        <w:rPr>
          <w:rFonts w:ascii="GHEA Grapalat" w:hAnsi="GHEA Grapalat"/>
          <w:b/>
          <w:i/>
          <w:sz w:val="22"/>
          <w:szCs w:val="22"/>
        </w:rPr>
      </w:pPr>
    </w:p>
    <w:p w:rsidR="00BD1FBF" w:rsidRDefault="00BD1FBF" w:rsidP="003D2FE2">
      <w:pPr>
        <w:widowControl w:val="0"/>
        <w:spacing w:after="160"/>
        <w:contextualSpacing/>
        <w:jc w:val="right"/>
        <w:rPr>
          <w:rFonts w:ascii="GHEA Grapalat" w:hAnsi="GHEA Grapalat"/>
          <w:b/>
          <w:i/>
          <w:sz w:val="22"/>
          <w:szCs w:val="22"/>
        </w:rPr>
      </w:pPr>
    </w:p>
    <w:p w:rsidR="005F5A10" w:rsidRPr="009C08B5" w:rsidRDefault="005F5A10" w:rsidP="005F5A10">
      <w:pPr>
        <w:widowControl w:val="0"/>
        <w:spacing w:after="160"/>
        <w:jc w:val="right"/>
        <w:rPr>
          <w:rFonts w:ascii="GHEA Grapalat" w:hAnsi="GHEA Grapalat" w:cs="GHEA Grapalat"/>
          <w:i/>
        </w:rPr>
      </w:pPr>
      <w:r w:rsidRPr="009C08B5">
        <w:rPr>
          <w:rFonts w:ascii="GHEA Grapalat" w:hAnsi="GHEA Grapalat"/>
          <w:i/>
        </w:rPr>
        <w:lastRenderedPageBreak/>
        <w:t>Приложение № 5.1</w:t>
      </w:r>
    </w:p>
    <w:p w:rsidR="00DD3270" w:rsidRPr="00813F6E" w:rsidRDefault="00DD3270" w:rsidP="00DD3270">
      <w:pPr>
        <w:jc w:val="right"/>
        <w:rPr>
          <w:rFonts w:ascii="GHEA Grapalat" w:hAnsi="GHEA Grapalat"/>
          <w:b/>
        </w:rPr>
      </w:pPr>
      <w:r w:rsidRPr="00813F6E">
        <w:rPr>
          <w:rFonts w:ascii="GHEA Grapalat" w:hAnsi="GHEA Grapalat"/>
          <w:b/>
        </w:rPr>
        <w:t xml:space="preserve">к Приглашению </w:t>
      </w:r>
      <w:r w:rsidRPr="00DA786C">
        <w:rPr>
          <w:rFonts w:ascii="GHEA Grapalat" w:hAnsi="GHEA Grapalat"/>
          <w:b/>
        </w:rPr>
        <w:t>открытого конкурса</w:t>
      </w:r>
      <w:r w:rsidRPr="002D6977">
        <w:rPr>
          <w:rFonts w:ascii="GHEA Grapalat" w:hAnsi="GHEA Grapalat"/>
          <w:i/>
        </w:rPr>
        <w:t xml:space="preserve"> </w:t>
      </w:r>
      <w:r w:rsidRPr="00E86311">
        <w:rPr>
          <w:rFonts w:ascii="GHEA Grapalat" w:hAnsi="GHEA Grapalat"/>
        </w:rPr>
        <w:t xml:space="preserve"> </w:t>
      </w:r>
    </w:p>
    <w:p w:rsidR="00DD3270" w:rsidRPr="00813F6E" w:rsidRDefault="00DD3270" w:rsidP="00DD3270">
      <w:pPr>
        <w:widowControl w:val="0"/>
        <w:spacing w:after="160"/>
        <w:ind w:firstLine="567"/>
        <w:jc w:val="right"/>
        <w:rPr>
          <w:rFonts w:ascii="GHEA Grapalat" w:hAnsi="GHEA Grapalat"/>
          <w:b/>
        </w:rPr>
      </w:pPr>
      <w:r w:rsidRPr="00813F6E">
        <w:rPr>
          <w:rFonts w:ascii="GHEA Grapalat" w:hAnsi="GHEA Grapalat"/>
          <w:b/>
        </w:rPr>
        <w:t xml:space="preserve">под кодом </w:t>
      </w:r>
      <w:r>
        <w:rPr>
          <w:rFonts w:ascii="GHEA Grapalat" w:hAnsi="GHEA Grapalat"/>
          <w:b/>
        </w:rPr>
        <w:t>ABH-</w:t>
      </w:r>
      <w:r w:rsidRPr="009C08B5">
        <w:rPr>
          <w:rFonts w:ascii="GHEA Grapalat" w:hAnsi="GHEA Grapalat"/>
          <w:b/>
        </w:rPr>
        <w:t>BMAShDzB-25/134</w:t>
      </w:r>
      <w:r w:rsidRPr="00813F6E">
        <w:rPr>
          <w:rFonts w:ascii="GHEA Grapalat" w:hAnsi="GHEA Grapalat"/>
          <w:b/>
        </w:rPr>
        <w:t>"</w:t>
      </w:r>
      <w:r w:rsidRPr="00505A8F">
        <w:rPr>
          <w:rFonts w:ascii="GHEA Grapalat" w:hAnsi="GHEA Grapalat"/>
          <w:b/>
        </w:rPr>
        <w:footnoteReference w:customMarkFollows="1" w:id="15"/>
        <w:t>*</w:t>
      </w:r>
    </w:p>
    <w:p w:rsidR="005F5A10" w:rsidRPr="009C08B5" w:rsidRDefault="005F5A10" w:rsidP="005F5A10">
      <w:pPr>
        <w:widowControl w:val="0"/>
        <w:spacing w:after="160"/>
        <w:jc w:val="right"/>
        <w:rPr>
          <w:rFonts w:ascii="GHEA Grapalat" w:hAnsi="GHEA Grapalat"/>
          <w:i/>
        </w:rPr>
      </w:pPr>
    </w:p>
    <w:p w:rsidR="005F5A10" w:rsidRPr="009C08B5" w:rsidRDefault="005F5A10" w:rsidP="005F5A10">
      <w:pPr>
        <w:widowControl w:val="0"/>
        <w:spacing w:after="160"/>
        <w:jc w:val="center"/>
        <w:rPr>
          <w:rFonts w:ascii="GHEA Grapalat" w:hAnsi="GHEA Grapalat"/>
          <w:b/>
        </w:rPr>
      </w:pPr>
    </w:p>
    <w:p w:rsidR="005F5A10" w:rsidRPr="009C08B5" w:rsidRDefault="005F5A10" w:rsidP="005F5A10">
      <w:pPr>
        <w:widowControl w:val="0"/>
        <w:spacing w:after="160"/>
        <w:jc w:val="center"/>
        <w:rPr>
          <w:rFonts w:ascii="GHEA Grapalat" w:hAnsi="GHEA Grapalat" w:cs="GHEA Grapalat"/>
          <w:b/>
        </w:rPr>
      </w:pPr>
      <w:r w:rsidRPr="009C08B5">
        <w:rPr>
          <w:rFonts w:ascii="GHEA Grapalat" w:hAnsi="GHEA Grapalat"/>
          <w:b/>
        </w:rPr>
        <w:t xml:space="preserve">СОГЛАШЕНИЕ О НЕУСТОЙКЕ </w:t>
      </w:r>
    </w:p>
    <w:p w:rsidR="005F5A10" w:rsidRPr="009C08B5" w:rsidRDefault="005F5A10" w:rsidP="005F5A10">
      <w:pPr>
        <w:widowControl w:val="0"/>
        <w:spacing w:after="160"/>
        <w:jc w:val="center"/>
        <w:rPr>
          <w:rFonts w:ascii="GHEA Grapalat" w:hAnsi="GHEA Grapalat" w:cs="GHEA Grapalat"/>
          <w:b/>
        </w:rPr>
      </w:pPr>
      <w:r w:rsidRPr="009C08B5">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F5A10" w:rsidRPr="009C08B5" w:rsidTr="0056242B">
        <w:tc>
          <w:tcPr>
            <w:tcW w:w="4786" w:type="dxa"/>
          </w:tcPr>
          <w:p w:rsidR="005F5A10" w:rsidRPr="009C08B5" w:rsidRDefault="005F5A10" w:rsidP="0056242B">
            <w:pPr>
              <w:widowControl w:val="0"/>
              <w:spacing w:after="160"/>
              <w:rPr>
                <w:rFonts w:ascii="GHEA Grapalat" w:hAnsi="GHEA Grapalat" w:cs="GHEA Grapalat"/>
                <w:b/>
                <w:lang w:val="en-US"/>
              </w:rPr>
            </w:pPr>
            <w:r w:rsidRPr="009C08B5">
              <w:rPr>
                <w:rFonts w:ascii="GHEA Grapalat" w:hAnsi="GHEA Grapalat"/>
              </w:rPr>
              <w:t>г. Ереван</w:t>
            </w:r>
          </w:p>
        </w:tc>
        <w:tc>
          <w:tcPr>
            <w:tcW w:w="4500" w:type="dxa"/>
          </w:tcPr>
          <w:p w:rsidR="005F5A10" w:rsidRPr="009C08B5" w:rsidRDefault="005F5A10" w:rsidP="0056242B">
            <w:pPr>
              <w:widowControl w:val="0"/>
              <w:spacing w:after="160"/>
              <w:jc w:val="right"/>
              <w:rPr>
                <w:rFonts w:ascii="GHEA Grapalat" w:hAnsi="GHEA Grapalat" w:cs="GHEA Grapalat"/>
                <w:b/>
              </w:rPr>
            </w:pPr>
            <w:r w:rsidRPr="009C08B5">
              <w:rPr>
                <w:rFonts w:ascii="GHEA Grapalat" w:hAnsi="GHEA Grapalat"/>
              </w:rPr>
              <w:t>"</w:t>
            </w:r>
            <w:r w:rsidRPr="009C08B5">
              <w:rPr>
                <w:rFonts w:ascii="GHEA Grapalat" w:hAnsi="GHEA Grapalat"/>
                <w:lang w:val="en-US"/>
              </w:rPr>
              <w:tab/>
            </w:r>
            <w:r w:rsidRPr="009C08B5">
              <w:rPr>
                <w:rFonts w:ascii="GHEA Grapalat" w:hAnsi="GHEA Grapalat"/>
              </w:rPr>
              <w:t xml:space="preserve">" </w:t>
            </w:r>
            <w:r w:rsidRPr="009C08B5">
              <w:rPr>
                <w:rFonts w:ascii="GHEA Grapalat" w:hAnsi="GHEA Grapalat"/>
                <w:lang w:val="en-US"/>
              </w:rPr>
              <w:tab/>
            </w:r>
            <w:r w:rsidRPr="009C08B5">
              <w:rPr>
                <w:rFonts w:ascii="GHEA Grapalat" w:hAnsi="GHEA Grapalat"/>
              </w:rPr>
              <w:t>20</w:t>
            </w:r>
            <w:r w:rsidRPr="009C08B5">
              <w:rPr>
                <w:rFonts w:ascii="GHEA Grapalat" w:hAnsi="GHEA Grapalat"/>
                <w:lang w:val="en-US"/>
              </w:rPr>
              <w:tab/>
            </w:r>
            <w:r w:rsidRPr="009C08B5">
              <w:rPr>
                <w:rFonts w:ascii="GHEA Grapalat" w:hAnsi="GHEA Grapalat"/>
              </w:rPr>
              <w:t>г.</w:t>
            </w:r>
            <w:r w:rsidRPr="009C08B5">
              <w:rPr>
                <w:rStyle w:val="af6"/>
                <w:rFonts w:ascii="GHEA Grapalat" w:hAnsi="GHEA Grapalat"/>
              </w:rPr>
              <w:footnoteReference w:customMarkFollows="1" w:id="16"/>
              <w:t>**</w:t>
            </w:r>
          </w:p>
        </w:tc>
      </w:tr>
    </w:tbl>
    <w:p w:rsidR="005F5A10" w:rsidRPr="009C08B5" w:rsidRDefault="005F5A10" w:rsidP="005F5A10">
      <w:pPr>
        <w:widowControl w:val="0"/>
        <w:spacing w:after="160"/>
        <w:rPr>
          <w:rFonts w:ascii="GHEA Grapalat" w:hAnsi="GHEA Grapalat" w:cs="GHEA Grapalat"/>
          <w:b/>
        </w:rPr>
      </w:pPr>
    </w:p>
    <w:p w:rsidR="005F5A10" w:rsidRPr="009C08B5" w:rsidRDefault="005F5A10" w:rsidP="005F5A10">
      <w:pPr>
        <w:widowControl w:val="0"/>
        <w:jc w:val="both"/>
        <w:rPr>
          <w:rFonts w:ascii="GHEA Grapalat" w:hAnsi="GHEA Grapalat" w:cs="GHEA Grapalat"/>
          <w:u w:val="single"/>
          <w:vertAlign w:val="subscript"/>
        </w:rPr>
      </w:pPr>
      <w:r w:rsidRPr="009C08B5">
        <w:rPr>
          <w:rFonts w:ascii="GHEA Grapalat" w:hAnsi="GHEA Grapalat"/>
        </w:rPr>
        <w:t>_______________________________________________, в лице директора Компании,</w:t>
      </w:r>
    </w:p>
    <w:p w:rsidR="005F5A10" w:rsidRPr="009C08B5" w:rsidRDefault="005F5A10" w:rsidP="005F5A10">
      <w:pPr>
        <w:widowControl w:val="0"/>
        <w:spacing w:after="160"/>
        <w:ind w:left="1843"/>
        <w:jc w:val="both"/>
        <w:rPr>
          <w:rFonts w:ascii="GHEA Grapalat" w:hAnsi="GHEA Grapalat"/>
          <w:vertAlign w:val="superscript"/>
          <w:lang w:val="en-US"/>
        </w:rPr>
      </w:pPr>
      <w:r w:rsidRPr="009C08B5">
        <w:rPr>
          <w:rFonts w:ascii="GHEA Grapalat" w:hAnsi="GHEA Grapalat"/>
          <w:vertAlign w:val="superscript"/>
        </w:rPr>
        <w:t>наименование Компании</w:t>
      </w:r>
    </w:p>
    <w:p w:rsidR="005F5A10" w:rsidRPr="009C08B5" w:rsidRDefault="005F5A10" w:rsidP="005F5A10">
      <w:pPr>
        <w:widowControl w:val="0"/>
        <w:jc w:val="both"/>
        <w:rPr>
          <w:rFonts w:ascii="GHEA Grapalat" w:hAnsi="GHEA Grapalat"/>
          <w:lang w:val="en-US"/>
        </w:rPr>
      </w:pPr>
      <w:r w:rsidRPr="009C08B5">
        <w:rPr>
          <w:rFonts w:ascii="GHEA Grapalat" w:hAnsi="GHEA Grapalat"/>
          <w:lang w:val="en-US"/>
        </w:rPr>
        <w:t>_________________________________________________________________________</w:t>
      </w:r>
    </w:p>
    <w:p w:rsidR="005F5A10" w:rsidRPr="009C08B5" w:rsidRDefault="005F5A10" w:rsidP="005F5A10">
      <w:pPr>
        <w:widowControl w:val="0"/>
        <w:spacing w:after="160"/>
        <w:jc w:val="center"/>
        <w:rPr>
          <w:rFonts w:ascii="GHEA Grapalat" w:hAnsi="GHEA Grapalat"/>
          <w:vertAlign w:val="superscript"/>
        </w:rPr>
      </w:pPr>
      <w:r w:rsidRPr="009C08B5">
        <w:rPr>
          <w:rFonts w:ascii="GHEA Grapalat" w:hAnsi="GHEA Grapalat"/>
          <w:vertAlign w:val="superscript"/>
        </w:rPr>
        <w:t>имя, фамилия, паспортные данные директора компании</w:t>
      </w:r>
    </w:p>
    <w:p w:rsidR="005F5A10" w:rsidRPr="009C08B5" w:rsidRDefault="005F5A10" w:rsidP="005F5A10">
      <w:pPr>
        <w:widowControl w:val="0"/>
        <w:spacing w:after="160"/>
        <w:jc w:val="both"/>
        <w:rPr>
          <w:rFonts w:ascii="GHEA Grapalat" w:hAnsi="GHEA Grapalat" w:cs="GHEA Grapalat"/>
        </w:rPr>
      </w:pPr>
      <w:r w:rsidRPr="009C08B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F5A10" w:rsidRPr="009C08B5" w:rsidRDefault="005F5A10" w:rsidP="005F5A10">
      <w:pPr>
        <w:widowControl w:val="0"/>
        <w:spacing w:after="160"/>
        <w:jc w:val="center"/>
        <w:rPr>
          <w:rFonts w:ascii="GHEA Grapalat" w:hAnsi="GHEA Grapalat"/>
          <w:b/>
        </w:rPr>
      </w:pPr>
    </w:p>
    <w:p w:rsidR="005F5A10" w:rsidRPr="009C08B5" w:rsidRDefault="005F5A10" w:rsidP="005F5A10">
      <w:pPr>
        <w:widowControl w:val="0"/>
        <w:spacing w:after="160"/>
        <w:jc w:val="center"/>
        <w:rPr>
          <w:rFonts w:ascii="GHEA Grapalat" w:hAnsi="GHEA Grapalat" w:cs="GHEA Grapalat"/>
          <w:b/>
          <w:bCs/>
        </w:rPr>
      </w:pPr>
      <w:r w:rsidRPr="009C08B5">
        <w:rPr>
          <w:rFonts w:ascii="GHEA Grapalat" w:hAnsi="GHEA Grapalat"/>
          <w:b/>
        </w:rPr>
        <w:t>1. Предмет соглашения</w:t>
      </w:r>
    </w:p>
    <w:p w:rsidR="005F5A10" w:rsidRPr="009C08B5" w:rsidRDefault="005F5A10" w:rsidP="005F5A10">
      <w:pPr>
        <w:widowControl w:val="0"/>
        <w:tabs>
          <w:tab w:val="left" w:pos="567"/>
        </w:tabs>
        <w:jc w:val="both"/>
        <w:rPr>
          <w:rFonts w:ascii="GHEA Grapalat" w:hAnsi="GHEA Grapalat" w:cs="GHEA Grapalat"/>
          <w:spacing w:val="-6"/>
        </w:rPr>
      </w:pPr>
      <w:r w:rsidRPr="009C08B5">
        <w:rPr>
          <w:rFonts w:ascii="GHEA Grapalat" w:hAnsi="GHEA Grapalat"/>
        </w:rPr>
        <w:t>1</w:t>
      </w:r>
      <w:r w:rsidRPr="009C08B5">
        <w:rPr>
          <w:rFonts w:ascii="GHEA Grapalat" w:hAnsi="GHEA Grapalat"/>
          <w:spacing w:val="-6"/>
        </w:rPr>
        <w:t>.1.</w:t>
      </w:r>
      <w:r w:rsidRPr="009C08B5">
        <w:rPr>
          <w:rFonts w:ascii="GHEA Grapalat" w:hAnsi="GHEA Grapalat"/>
          <w:spacing w:val="-6"/>
        </w:rPr>
        <w:tab/>
        <w:t>Компания участвует в организованной _</w:t>
      </w:r>
      <w:proofErr w:type="spellStart"/>
      <w:r w:rsidRPr="009C08B5">
        <w:rPr>
          <w:rFonts w:ascii="GHEA Grapalat" w:hAnsi="GHEA Grapalat"/>
          <w:spacing w:val="-6"/>
        </w:rPr>
        <w:t>мерия</w:t>
      </w:r>
      <w:proofErr w:type="spellEnd"/>
      <w:r w:rsidRPr="009C08B5">
        <w:rPr>
          <w:rFonts w:ascii="GHEA Grapalat" w:hAnsi="GHEA Grapalat"/>
          <w:spacing w:val="-6"/>
        </w:rPr>
        <w:t xml:space="preserve"> г</w:t>
      </w:r>
      <w:r w:rsidRPr="009C08B5">
        <w:rPr>
          <w:rFonts w:ascii="GHEA Grapalat" w:hAnsi="GHEA Grapalat"/>
          <w:spacing w:val="-6"/>
          <w:lang w:val="hy-AM"/>
        </w:rPr>
        <w:t xml:space="preserve">. </w:t>
      </w:r>
      <w:r w:rsidRPr="009C08B5">
        <w:rPr>
          <w:rFonts w:ascii="GHEA Grapalat" w:hAnsi="GHEA Grapalat"/>
          <w:spacing w:val="-6"/>
        </w:rPr>
        <w:t xml:space="preserve">Абовяна*(далее — Заказчик) </w:t>
      </w:r>
    </w:p>
    <w:p w:rsidR="005F5A10" w:rsidRPr="009C08B5" w:rsidRDefault="005F5A10" w:rsidP="005F5A10">
      <w:pPr>
        <w:widowControl w:val="0"/>
        <w:tabs>
          <w:tab w:val="left" w:pos="284"/>
        </w:tabs>
        <w:spacing w:after="160"/>
        <w:ind w:left="5245"/>
        <w:jc w:val="both"/>
        <w:rPr>
          <w:rFonts w:ascii="GHEA Grapalat" w:hAnsi="GHEA Grapalat" w:cs="GHEA Grapalat"/>
        </w:rPr>
      </w:pPr>
      <w:r w:rsidRPr="009C08B5">
        <w:rPr>
          <w:rFonts w:ascii="GHEA Grapalat" w:hAnsi="GHEA Grapalat"/>
          <w:vertAlign w:val="superscript"/>
        </w:rPr>
        <w:t>наименование заказчика</w:t>
      </w:r>
    </w:p>
    <w:p w:rsidR="005F5A10" w:rsidRPr="009C08B5" w:rsidRDefault="005F5A10" w:rsidP="005F5A10">
      <w:pPr>
        <w:widowControl w:val="0"/>
        <w:jc w:val="both"/>
        <w:rPr>
          <w:rFonts w:ascii="GHEA Grapalat" w:hAnsi="GHEA Grapalat" w:cs="GHEA Grapalat"/>
        </w:rPr>
      </w:pPr>
      <w:r w:rsidRPr="009C08B5">
        <w:rPr>
          <w:rFonts w:ascii="GHEA Grapalat" w:hAnsi="GHEA Grapalat"/>
        </w:rPr>
        <w:t>процедуре закупок под кодом _______</w:t>
      </w:r>
      <w:r w:rsidRPr="009C08B5">
        <w:rPr>
          <w:rFonts w:ascii="GHEA Grapalat" w:hAnsi="GHEA Grapalat"/>
          <w:b/>
          <w:i/>
          <w:sz w:val="22"/>
          <w:szCs w:val="22"/>
        </w:rPr>
        <w:t xml:space="preserve"> </w:t>
      </w:r>
      <w:r w:rsidR="00DD3270" w:rsidRPr="00DD3270">
        <w:rPr>
          <w:rFonts w:ascii="GHEA Grapalat" w:hAnsi="GHEA Grapalat"/>
        </w:rPr>
        <w:t>ABH-BMAShDzB-25/134</w:t>
      </w:r>
      <w:r w:rsidRPr="009C08B5">
        <w:rPr>
          <w:rFonts w:ascii="GHEA Grapalat" w:hAnsi="GHEA Grapalat"/>
        </w:rPr>
        <w:t>*.</w:t>
      </w:r>
    </w:p>
    <w:p w:rsidR="005F5A10" w:rsidRPr="009C08B5" w:rsidRDefault="005F5A10" w:rsidP="005F5A10">
      <w:pPr>
        <w:widowControl w:val="0"/>
        <w:spacing w:after="160"/>
        <w:ind w:left="5245"/>
        <w:jc w:val="both"/>
        <w:rPr>
          <w:rFonts w:ascii="GHEA Grapalat" w:hAnsi="GHEA Grapalat" w:cs="GHEA Grapalat"/>
        </w:rPr>
      </w:pPr>
      <w:r w:rsidRPr="009C08B5">
        <w:rPr>
          <w:rFonts w:ascii="GHEA Grapalat" w:hAnsi="GHEA Grapalat"/>
          <w:vertAlign w:val="superscript"/>
        </w:rPr>
        <w:t>код процедуры</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1.2.</w:t>
      </w:r>
      <w:r w:rsidRPr="009C08B5">
        <w:rPr>
          <w:rFonts w:ascii="GHEA Grapalat" w:hAnsi="GHEA Grapalat"/>
        </w:rPr>
        <w:tab/>
        <w:t>В качестве обеспечения исполнения договора, заключаемого в</w:t>
      </w:r>
      <w:r w:rsidRPr="009C08B5">
        <w:rPr>
          <w:rFonts w:ascii="Courier New" w:hAnsi="Courier New" w:cs="Courier New"/>
          <w:lang w:val="en-US"/>
        </w:rPr>
        <w:t> </w:t>
      </w:r>
      <w:r w:rsidRPr="009C08B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1.3.</w:t>
      </w:r>
      <w:r w:rsidRPr="009C08B5">
        <w:rPr>
          <w:rFonts w:ascii="GHEA Grapalat" w:hAnsi="GHEA Grapalat"/>
        </w:rPr>
        <w:tab/>
        <w:t>Подписав платежное требование (далее — Требование), прилагаемое к</w:t>
      </w:r>
      <w:r w:rsidRPr="009C08B5">
        <w:rPr>
          <w:lang w:val="en-US"/>
        </w:rPr>
        <w:t> </w:t>
      </w:r>
      <w:r w:rsidRPr="009C08B5">
        <w:rPr>
          <w:rFonts w:ascii="GHEA Grapalat" w:hAnsi="GHEA Grapalat"/>
        </w:rPr>
        <w:t xml:space="preserve">настоящему Соглашению о неустойке, Компания </w:t>
      </w:r>
      <w:proofErr w:type="spellStart"/>
      <w:r w:rsidRPr="009C08B5">
        <w:rPr>
          <w:rFonts w:ascii="GHEA Grapalat" w:hAnsi="GHEA Grapalat"/>
        </w:rPr>
        <w:t>безотзывно</w:t>
      </w:r>
      <w:proofErr w:type="spellEnd"/>
      <w:r w:rsidRPr="009C08B5">
        <w:rPr>
          <w:rFonts w:ascii="GHEA Grapalat" w:hAnsi="GHEA Grapalat"/>
        </w:rPr>
        <w:t xml:space="preserve"> соглашается, что: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а)</w:t>
      </w:r>
      <w:r w:rsidRPr="009C08B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lastRenderedPageBreak/>
        <w:t>б)</w:t>
      </w:r>
      <w:r w:rsidRPr="009C08B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в)</w:t>
      </w:r>
      <w:r w:rsidRPr="009C08B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г)</w:t>
      </w:r>
      <w:r w:rsidRPr="009C08B5">
        <w:rPr>
          <w:rFonts w:ascii="GHEA Grapalat" w:hAnsi="GHEA Grapalat"/>
        </w:rPr>
        <w:tab/>
        <w:t>Компания подтверждает, что акцептовала Требование в полном размере суммы неустойки.</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д)</w:t>
      </w:r>
      <w:r w:rsidRPr="009C08B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1.4.</w:t>
      </w:r>
      <w:r w:rsidRPr="009C08B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C08B5">
        <w:rPr>
          <w:rFonts w:ascii="Courier New" w:hAnsi="Courier New" w:cs="Courier New"/>
          <w:lang w:val="en-US"/>
        </w:rPr>
        <w:t> </w:t>
      </w:r>
      <w:r w:rsidRPr="009C08B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1.5.</w:t>
      </w:r>
      <w:r w:rsidRPr="009C08B5">
        <w:rPr>
          <w:rFonts w:ascii="GHEA Grapalat" w:hAnsi="GHEA Grapalat"/>
        </w:rPr>
        <w:tab/>
        <w:t>Заказчик может представить в Банк-плательщик иные дополнительные документы.</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1.6. Банк не несет какой-либо ответственности за риски (понесенные</w:t>
      </w:r>
      <w:r w:rsidRPr="009C08B5">
        <w:rPr>
          <w:rFonts w:ascii="Courier New" w:hAnsi="Courier New" w:cs="Courier New"/>
          <w:lang w:val="en-US"/>
        </w:rPr>
        <w:t> </w:t>
      </w:r>
      <w:r w:rsidRPr="009C08B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C08B5">
        <w:rPr>
          <w:rFonts w:ascii="Courier New" w:hAnsi="Courier New" w:cs="Courier New"/>
          <w:lang w:val="en-US"/>
        </w:rPr>
        <w:t> </w:t>
      </w:r>
      <w:r w:rsidRPr="009C08B5">
        <w:rPr>
          <w:rFonts w:ascii="GHEA Grapalat" w:hAnsi="GHEA Grapalat"/>
        </w:rPr>
        <w:t>Требовании. Банк не обязан проверять факты нарушения Компанией условий договора.</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1.7.</w:t>
      </w:r>
      <w:r w:rsidRPr="009C08B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1.8.</w:t>
      </w:r>
      <w:r w:rsidRPr="009C08B5">
        <w:rPr>
          <w:rFonts w:ascii="GHEA Grapalat" w:hAnsi="GHEA Grapalat"/>
        </w:rPr>
        <w:tab/>
        <w:t>В случае если в течение десяти рабочих дней после представления в</w:t>
      </w:r>
      <w:r w:rsidRPr="009C08B5">
        <w:rPr>
          <w:rFonts w:ascii="Courier New" w:hAnsi="Courier New" w:cs="Courier New"/>
          <w:lang w:val="en-US"/>
        </w:rPr>
        <w:t> </w:t>
      </w:r>
      <w:r w:rsidRPr="009C08B5">
        <w:rPr>
          <w:rFonts w:ascii="GHEA Grapalat" w:hAnsi="GHEA Grapalat"/>
        </w:rPr>
        <w:t>Банк настоящего Соглашения и прилагаемого Требования по независящим от</w:t>
      </w:r>
      <w:r w:rsidRPr="009C08B5">
        <w:rPr>
          <w:rFonts w:ascii="Courier New" w:hAnsi="Courier New" w:cs="Courier New"/>
          <w:lang w:val="en-US"/>
        </w:rPr>
        <w:t> </w:t>
      </w:r>
      <w:r w:rsidRPr="009C08B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9C08B5">
        <w:rPr>
          <w:rFonts w:ascii="GHEA Grapalat" w:hAnsi="GHEA Grapalat"/>
        </w:rPr>
        <w:t>Репортинг</w:t>
      </w:r>
      <w:proofErr w:type="spellEnd"/>
      <w:r w:rsidRPr="009C08B5">
        <w:rPr>
          <w:rFonts w:ascii="GHEA Grapalat" w:hAnsi="GHEA Grapalat"/>
        </w:rPr>
        <w:t>" (Кредитное бюро) сведения о Компании в связи с</w:t>
      </w:r>
      <w:r w:rsidRPr="009C08B5">
        <w:rPr>
          <w:rFonts w:ascii="Courier New" w:hAnsi="Courier New" w:cs="Courier New"/>
          <w:lang w:val="en-US"/>
        </w:rPr>
        <w:t> </w:t>
      </w:r>
      <w:r w:rsidRPr="009C08B5">
        <w:rPr>
          <w:rFonts w:ascii="GHEA Grapalat" w:hAnsi="GHEA Grapalat"/>
        </w:rPr>
        <w:t>неуплатой.</w:t>
      </w:r>
    </w:p>
    <w:p w:rsidR="005F5A10" w:rsidRPr="009C08B5" w:rsidRDefault="005F5A10" w:rsidP="005F5A10">
      <w:pPr>
        <w:widowControl w:val="0"/>
        <w:spacing w:after="160"/>
        <w:jc w:val="center"/>
        <w:rPr>
          <w:rFonts w:ascii="GHEA Grapalat" w:hAnsi="GHEA Grapalat"/>
          <w:b/>
        </w:rPr>
      </w:pPr>
    </w:p>
    <w:p w:rsidR="005F5A10" w:rsidRPr="009C08B5" w:rsidRDefault="005F5A10" w:rsidP="005F5A10">
      <w:pPr>
        <w:widowControl w:val="0"/>
        <w:spacing w:after="160"/>
        <w:jc w:val="center"/>
        <w:rPr>
          <w:rFonts w:ascii="GHEA Grapalat" w:hAnsi="GHEA Grapalat"/>
          <w:b/>
        </w:rPr>
      </w:pPr>
    </w:p>
    <w:p w:rsidR="005F5A10" w:rsidRPr="009C08B5" w:rsidRDefault="005F5A10" w:rsidP="005F5A10">
      <w:pPr>
        <w:widowControl w:val="0"/>
        <w:spacing w:after="160"/>
        <w:jc w:val="center"/>
        <w:rPr>
          <w:rFonts w:ascii="GHEA Grapalat" w:hAnsi="GHEA Grapalat"/>
          <w:b/>
        </w:rPr>
      </w:pPr>
      <w:r w:rsidRPr="009C08B5">
        <w:rPr>
          <w:rFonts w:ascii="GHEA Grapalat" w:hAnsi="GHEA Grapalat"/>
          <w:b/>
        </w:rPr>
        <w:t>2. Иные условия</w:t>
      </w:r>
    </w:p>
    <w:p w:rsidR="005F5A10" w:rsidRPr="009C08B5" w:rsidRDefault="005F5A10" w:rsidP="005F5A10">
      <w:pPr>
        <w:widowControl w:val="0"/>
        <w:tabs>
          <w:tab w:val="left" w:pos="1134"/>
        </w:tabs>
        <w:spacing w:after="160"/>
        <w:jc w:val="both"/>
        <w:rPr>
          <w:rFonts w:ascii="GHEA Grapalat" w:hAnsi="GHEA Grapalat"/>
        </w:rPr>
      </w:pPr>
      <w:r w:rsidRPr="009C08B5">
        <w:rPr>
          <w:rFonts w:ascii="GHEA Grapalat" w:hAnsi="GHEA Grapalat"/>
        </w:rPr>
        <w:t>2.1.</w:t>
      </w:r>
      <w:r w:rsidRPr="009C08B5">
        <w:rPr>
          <w:rFonts w:ascii="GHEA Grapalat" w:hAnsi="GHEA Grapalat"/>
        </w:rPr>
        <w:tab/>
        <w:t xml:space="preserve">Настоящее Соглашение и Требование являются безотзывными, вступают </w:t>
      </w:r>
      <w:r w:rsidRPr="009C08B5">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F5A10" w:rsidRPr="009C08B5" w:rsidRDefault="005F5A10" w:rsidP="005F5A10">
      <w:pPr>
        <w:widowControl w:val="0"/>
        <w:tabs>
          <w:tab w:val="left" w:pos="1134"/>
        </w:tabs>
        <w:spacing w:after="160"/>
        <w:ind w:firstLine="567"/>
        <w:jc w:val="both"/>
        <w:rPr>
          <w:rFonts w:ascii="GHEA Grapalat" w:hAnsi="GHEA Grapalat"/>
        </w:rPr>
      </w:pPr>
      <w:r w:rsidRPr="009C08B5">
        <w:rPr>
          <w:rFonts w:ascii="GHEA Grapalat" w:hAnsi="GHEA Grapalat"/>
        </w:rPr>
        <w:t>2.2.</w:t>
      </w:r>
      <w:r w:rsidRPr="009C08B5">
        <w:rPr>
          <w:rFonts w:ascii="GHEA Grapalat" w:hAnsi="GHEA Grapalat"/>
        </w:rPr>
        <w:tab/>
        <w:t xml:space="preserve">Представив настоящее Соглашение и прилагаемое Требование в Банк-плательщик: </w:t>
      </w:r>
    </w:p>
    <w:p w:rsidR="005F5A10" w:rsidRPr="009C08B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2.2.1.</w:t>
      </w:r>
      <w:r w:rsidRPr="009C08B5">
        <w:rPr>
          <w:rFonts w:ascii="GHEA Grapalat" w:hAnsi="GHEA Grapalat"/>
        </w:rPr>
        <w:tab/>
        <w:t>Заказчик подтверждает, что Компания допустила нарушение договорных обязательств, а</w:t>
      </w:r>
    </w:p>
    <w:p w:rsidR="005F5A10" w:rsidRPr="009C08B5" w:rsidDel="00A13215" w:rsidRDefault="005F5A10" w:rsidP="005F5A10">
      <w:pPr>
        <w:widowControl w:val="0"/>
        <w:tabs>
          <w:tab w:val="left" w:pos="1134"/>
        </w:tabs>
        <w:spacing w:after="160"/>
        <w:ind w:firstLine="567"/>
        <w:jc w:val="both"/>
        <w:rPr>
          <w:rFonts w:ascii="GHEA Grapalat" w:hAnsi="GHEA Grapalat" w:cs="GHEA Grapalat"/>
        </w:rPr>
      </w:pPr>
      <w:r w:rsidRPr="009C08B5">
        <w:rPr>
          <w:rFonts w:ascii="GHEA Grapalat" w:hAnsi="GHEA Grapalat"/>
        </w:rPr>
        <w:t>2.2.2.</w:t>
      </w:r>
      <w:r w:rsidRPr="009C08B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F5A10" w:rsidRPr="009C08B5" w:rsidRDefault="005F5A10" w:rsidP="005F5A10">
      <w:pPr>
        <w:widowControl w:val="0"/>
        <w:tabs>
          <w:tab w:val="left" w:pos="1134"/>
        </w:tabs>
        <w:spacing w:after="160"/>
        <w:ind w:firstLine="567"/>
        <w:jc w:val="both"/>
        <w:rPr>
          <w:rFonts w:ascii="GHEA Grapalat" w:hAnsi="GHEA Grapalat"/>
        </w:rPr>
      </w:pPr>
      <w:r w:rsidRPr="009C08B5">
        <w:rPr>
          <w:rFonts w:ascii="GHEA Grapalat" w:hAnsi="GHEA Grapalat"/>
        </w:rPr>
        <w:t>2.3.</w:t>
      </w:r>
      <w:r w:rsidRPr="009C08B5">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9C08B5">
        <w:rPr>
          <w:rFonts w:ascii="GHEA Grapalat" w:hAnsi="GHEA Grapalat"/>
        </w:rPr>
        <w:t>недостижения</w:t>
      </w:r>
      <w:proofErr w:type="spellEnd"/>
      <w:r w:rsidRPr="009C08B5">
        <w:rPr>
          <w:rFonts w:ascii="GHEA Grapalat" w:hAnsi="GHEA Grapalat"/>
        </w:rPr>
        <w:t xml:space="preserve"> согласия споры разрешаются в судебном порядке.</w:t>
      </w:r>
    </w:p>
    <w:p w:rsidR="005F5A10" w:rsidRPr="009C08B5" w:rsidRDefault="005F5A10" w:rsidP="005F5A10">
      <w:pPr>
        <w:widowControl w:val="0"/>
        <w:spacing w:after="160"/>
        <w:ind w:firstLine="567"/>
        <w:jc w:val="center"/>
        <w:rPr>
          <w:rFonts w:ascii="GHEA Grapalat" w:hAnsi="GHEA Grapalat"/>
          <w:b/>
        </w:rPr>
      </w:pPr>
      <w:r w:rsidRPr="009C08B5">
        <w:rPr>
          <w:rFonts w:ascii="GHEA Grapalat" w:hAnsi="GHEA Grapalat"/>
          <w:b/>
        </w:rPr>
        <w:t>3. Адрес, банковские реквизиты Компании</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наименование компании</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адрес компании</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наименование обслуживающего компанию банка</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номер банковского счета компании</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vertAlign w:val="superscript"/>
        </w:rPr>
      </w:pPr>
      <w:r w:rsidRPr="009C08B5">
        <w:rPr>
          <w:rFonts w:ascii="GHEA Grapalat" w:hAnsi="GHEA Grapalat"/>
          <w:vertAlign w:val="superscript"/>
        </w:rPr>
        <w:t>учетный номер налогоплательщика компании</w:t>
      </w:r>
    </w:p>
    <w:p w:rsidR="005F5A10" w:rsidRPr="009C08B5" w:rsidRDefault="005F5A10" w:rsidP="005F5A10">
      <w:pPr>
        <w:widowControl w:val="0"/>
        <w:jc w:val="both"/>
        <w:rPr>
          <w:rFonts w:ascii="GHEA Grapalat" w:hAnsi="GHEA Grapalat"/>
        </w:rPr>
      </w:pPr>
      <w:r w:rsidRPr="009C08B5">
        <w:rPr>
          <w:rFonts w:ascii="GHEA Grapalat" w:hAnsi="GHEA Grapalat"/>
        </w:rPr>
        <w:t>_______________________________________</w:t>
      </w:r>
    </w:p>
    <w:p w:rsidR="005F5A10" w:rsidRPr="009C08B5" w:rsidRDefault="005F5A10" w:rsidP="005F5A10">
      <w:pPr>
        <w:widowControl w:val="0"/>
        <w:spacing w:after="160"/>
        <w:ind w:right="4250"/>
        <w:jc w:val="center"/>
        <w:rPr>
          <w:rFonts w:ascii="GHEA Grapalat" w:hAnsi="GHEA Grapalat"/>
        </w:rPr>
      </w:pPr>
      <w:r w:rsidRPr="009C08B5">
        <w:rPr>
          <w:rFonts w:ascii="GHEA Grapalat" w:hAnsi="GHEA Grapalat"/>
          <w:vertAlign w:val="superscript"/>
        </w:rPr>
        <w:t>имя, фамилия и подпись директора компании</w:t>
      </w:r>
    </w:p>
    <w:p w:rsidR="005F5A10" w:rsidRPr="009C08B5" w:rsidRDefault="005F5A10" w:rsidP="005F5A10">
      <w:pPr>
        <w:widowControl w:val="0"/>
        <w:spacing w:after="160"/>
        <w:rPr>
          <w:rFonts w:ascii="GHEA Grapalat" w:hAnsi="GHEA Grapalat"/>
        </w:rPr>
      </w:pPr>
      <w:r w:rsidRPr="009C08B5">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3402"/>
              </w:tabs>
              <w:spacing w:after="160"/>
              <w:ind w:left="360"/>
              <w:rPr>
                <w:rFonts w:ascii="GHEA Grapalat" w:hAnsi="GHEA Grapalat" w:cs="Sylfaen"/>
                <w:b/>
                <w:bCs/>
                <w:lang w:val="en-US"/>
              </w:rPr>
            </w:pPr>
            <w:r w:rsidRPr="009C08B5">
              <w:rPr>
                <w:rFonts w:ascii="GHEA Grapalat" w:hAnsi="GHEA Grapalat"/>
                <w:lang w:val="en-US"/>
              </w:rPr>
              <w:lastRenderedPageBreak/>
              <w:t>1.</w:t>
            </w:r>
            <w:r w:rsidRPr="009C08B5">
              <w:rPr>
                <w:rFonts w:ascii="GHEA Grapalat" w:hAnsi="GHEA Grapalat"/>
                <w:b/>
                <w:lang w:val="en-US"/>
              </w:rPr>
              <w:tab/>
            </w:r>
            <w:r w:rsidRPr="009C08B5">
              <w:rPr>
                <w:rFonts w:ascii="GHEA Grapalat" w:hAnsi="GHEA Grapalat"/>
                <w:b/>
              </w:rPr>
              <w:t xml:space="preserve">ПЛАТЕЖНОЕ ТРЕБОВАНИЕ </w:t>
            </w:r>
            <w:r w:rsidRPr="009C08B5">
              <w:rPr>
                <w:rFonts w:ascii="GHEA Grapalat" w:hAnsi="GHEA Grapalat"/>
                <w:b/>
                <w:lang w:val="en-US"/>
              </w:rPr>
              <w:t>*</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cs="Sylfaen"/>
              </w:rPr>
            </w:pPr>
            <w:r w:rsidRPr="009C08B5">
              <w:rPr>
                <w:rFonts w:ascii="GHEA Grapalat" w:hAnsi="GHEA Grapalat"/>
              </w:rPr>
              <w:t>2.</w:t>
            </w:r>
            <w:r w:rsidRPr="009C08B5">
              <w:rPr>
                <w:rFonts w:ascii="GHEA Grapalat" w:hAnsi="GHEA Grapalat"/>
              </w:rPr>
              <w:tab/>
              <w:t xml:space="preserve">Номер </w:t>
            </w:r>
          </w:p>
        </w:tc>
      </w:tr>
      <w:tr w:rsidR="009C08B5" w:rsidRPr="009C08B5" w:rsidTr="005624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3390"/>
              </w:tabs>
              <w:spacing w:after="160"/>
              <w:ind w:left="322"/>
              <w:rPr>
                <w:rFonts w:ascii="GHEA Grapalat" w:hAnsi="GHEA Grapalat" w:cs="Sylfaen"/>
              </w:rPr>
            </w:pPr>
            <w:r w:rsidRPr="009C08B5">
              <w:rPr>
                <w:rFonts w:ascii="GHEA Grapalat" w:hAnsi="GHEA Grapalat"/>
              </w:rPr>
              <w:t>3</w:t>
            </w:r>
            <w:r w:rsidRPr="009C08B5">
              <w:rPr>
                <w:rFonts w:ascii="GHEA Grapalat" w:hAnsi="GHEA Grapalat"/>
              </w:rPr>
              <w:tab/>
              <w:t>Дата представления: "___" ___ 20___г.</w:t>
            </w:r>
          </w:p>
        </w:tc>
      </w:tr>
      <w:tr w:rsidR="009C08B5" w:rsidRPr="009C08B5" w:rsidTr="005624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4.</w:t>
            </w:r>
            <w:r w:rsidRPr="009C08B5">
              <w:rPr>
                <w:rFonts w:ascii="GHEA Grapalat" w:hAnsi="GHEA Grapalat"/>
              </w:rPr>
              <w:tab/>
              <w:t>Наименование, или имя, фамилия плательщика (Компания:</w:t>
            </w:r>
          </w:p>
        </w:tc>
      </w:tr>
      <w:tr w:rsidR="009C08B5" w:rsidRPr="009C08B5"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5.</w:t>
            </w:r>
            <w:r w:rsidRPr="009C08B5">
              <w:rPr>
                <w:rFonts w:ascii="GHEA Grapalat" w:hAnsi="GHEA Grapalat"/>
              </w:rPr>
              <w:tab/>
              <w:t>Обслуживающая плательщика Финансовая организация (банк):</w:t>
            </w:r>
          </w:p>
        </w:tc>
      </w:tr>
      <w:tr w:rsidR="009C08B5" w:rsidRPr="009C08B5"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6.</w:t>
            </w:r>
            <w:r w:rsidRPr="009C08B5">
              <w:rPr>
                <w:rFonts w:ascii="GHEA Grapalat" w:hAnsi="GHEA Grapalat"/>
              </w:rPr>
              <w:tab/>
              <w:t>Номер счета плательщика: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7.</w:t>
            </w:r>
            <w:r w:rsidRPr="009C08B5">
              <w:rPr>
                <w:rFonts w:ascii="GHEA Grapalat" w:hAnsi="GHEA Grapalat"/>
              </w:rPr>
              <w:tab/>
              <w:t>УНН плательщика:</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8.</w:t>
            </w:r>
            <w:r w:rsidRPr="009C08B5">
              <w:rPr>
                <w:rFonts w:ascii="GHEA Grapalat" w:hAnsi="GHEA Grapalat"/>
              </w:rPr>
              <w:tab/>
              <w:t>НЗОУ плательщика: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9.</w:t>
            </w:r>
            <w:r w:rsidRPr="009C08B5">
              <w:rPr>
                <w:rFonts w:ascii="GHEA Grapalat" w:hAnsi="GHEA Grapalat"/>
              </w:rPr>
              <w:tab/>
              <w:t xml:space="preserve">Наименование, или имя, фамилия бенефициара: </w:t>
            </w:r>
            <w:proofErr w:type="spellStart"/>
            <w:r w:rsidRPr="009C08B5">
              <w:rPr>
                <w:rFonts w:ascii="GHEA Grapalat" w:hAnsi="GHEA Grapalat"/>
              </w:rPr>
              <w:t>мерия</w:t>
            </w:r>
            <w:proofErr w:type="spellEnd"/>
            <w:r w:rsidRPr="009C08B5">
              <w:rPr>
                <w:rFonts w:ascii="GHEA Grapalat" w:hAnsi="GHEA Grapalat"/>
              </w:rPr>
              <w:t xml:space="preserve"> г</w:t>
            </w:r>
            <w:r w:rsidRPr="009C08B5">
              <w:rPr>
                <w:rFonts w:ascii="GHEA Grapalat" w:hAnsi="GHEA Grapalat"/>
                <w:lang w:val="hy-AM"/>
              </w:rPr>
              <w:t xml:space="preserve">. </w:t>
            </w:r>
            <w:r w:rsidRPr="009C08B5">
              <w:rPr>
                <w:rFonts w:ascii="GHEA Grapalat" w:hAnsi="GHEA Grapalat"/>
              </w:rPr>
              <w:t>Абовяна</w:t>
            </w:r>
          </w:p>
        </w:tc>
      </w:tr>
      <w:tr w:rsidR="009C08B5" w:rsidRPr="009C08B5" w:rsidTr="005624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10.</w:t>
            </w:r>
            <w:r w:rsidRPr="009C08B5">
              <w:rPr>
                <w:rFonts w:ascii="GHEA Grapalat" w:hAnsi="GHEA Grapalat"/>
              </w:rPr>
              <w:tab/>
              <w:t>НЗОУ бенефициара (не заполняется)</w:t>
            </w:r>
          </w:p>
        </w:tc>
      </w:tr>
      <w:tr w:rsidR="009C08B5" w:rsidRPr="009C08B5" w:rsidTr="005624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11.</w:t>
            </w:r>
            <w:r w:rsidRPr="009C08B5">
              <w:rPr>
                <w:rFonts w:ascii="GHEA Grapalat" w:hAnsi="GHEA Grapalat"/>
              </w:rPr>
              <w:tab/>
              <w:t>УНН бенефициара: 03561498</w:t>
            </w:r>
          </w:p>
        </w:tc>
      </w:tr>
      <w:tr w:rsidR="009C08B5" w:rsidRPr="009C08B5" w:rsidTr="005624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pStyle w:val="HTML"/>
              <w:shd w:val="clear" w:color="auto" w:fill="F8F9FA"/>
              <w:spacing w:line="276" w:lineRule="auto"/>
              <w:rPr>
                <w:rFonts w:ascii="GHEA Grapalat" w:hAnsi="GHEA Grapalat" w:cs="Times New Roman"/>
                <w:sz w:val="24"/>
                <w:szCs w:val="24"/>
                <w:lang w:bidi="ru-RU"/>
              </w:rPr>
            </w:pPr>
            <w:r w:rsidRPr="009C08B5">
              <w:rPr>
                <w:rFonts w:ascii="GHEA Grapalat" w:hAnsi="GHEA Grapalat" w:cs="Times New Roman"/>
                <w:sz w:val="24"/>
                <w:szCs w:val="24"/>
                <w:lang w:bidi="ru-RU"/>
              </w:rPr>
              <w:t xml:space="preserve">     12.</w:t>
            </w:r>
            <w:r w:rsidRPr="009C08B5">
              <w:rPr>
                <w:rFonts w:ascii="GHEA Grapalat" w:hAnsi="GHEA Grapalat" w:cs="Times New Roman"/>
                <w:sz w:val="24"/>
                <w:szCs w:val="24"/>
                <w:lang w:bidi="ru-RU"/>
              </w:rPr>
              <w:tab/>
              <w:t xml:space="preserve">Обслуживающая бенефициара Финансовая организация (банк): </w:t>
            </w:r>
            <w:r w:rsidRPr="009C08B5">
              <w:rPr>
                <w:rFonts w:ascii="GHEA Grapalat" w:hAnsi="GHEA Grapalat" w:cs="Times New Roman"/>
                <w:b/>
                <w:sz w:val="24"/>
                <w:szCs w:val="24"/>
              </w:rPr>
              <w:t xml:space="preserve"> </w:t>
            </w:r>
            <w:r w:rsidRPr="009C08B5">
              <w:rPr>
                <w:rFonts w:ascii="GHEA Grapalat" w:hAnsi="GHEA Grapalat" w:cs="Times New Roman"/>
                <w:sz w:val="24"/>
                <w:szCs w:val="24"/>
                <w:lang w:bidi="ru-RU"/>
              </w:rPr>
              <w:t>РА Фин. прежний оперативный Голова</w:t>
            </w:r>
          </w:p>
        </w:tc>
      </w:tr>
      <w:tr w:rsidR="009C08B5" w:rsidRPr="009C08B5" w:rsidTr="005624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13.</w:t>
            </w:r>
            <w:r w:rsidRPr="009C08B5">
              <w:rPr>
                <w:rFonts w:ascii="GHEA Grapalat" w:hAnsi="GHEA Grapalat"/>
              </w:rPr>
              <w:tab/>
              <w:t>Номер счета бенефициара (</w:t>
            </w:r>
            <w:proofErr w:type="spellStart"/>
            <w:r w:rsidRPr="009C08B5">
              <w:rPr>
                <w:rFonts w:ascii="GHEA Grapalat" w:hAnsi="GHEA Grapalat"/>
              </w:rPr>
              <w:t>сч</w:t>
            </w:r>
            <w:proofErr w:type="spellEnd"/>
            <w:r w:rsidRPr="009C08B5">
              <w:rPr>
                <w:rFonts w:ascii="GHEA Grapalat" w:hAnsi="GHEA Grapalat"/>
              </w:rPr>
              <w:t xml:space="preserve">.№) </w:t>
            </w:r>
            <w:r w:rsidR="00236C5F" w:rsidRPr="009C08B5">
              <w:rPr>
                <w:rFonts w:ascii="GHEA Grapalat" w:hAnsi="GHEA Grapalat" w:cs="Sylfaen"/>
                <w:sz w:val="20"/>
                <w:szCs w:val="20"/>
              </w:rPr>
              <w:t>900105201652</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14.</w:t>
            </w:r>
            <w:r w:rsidRPr="009C08B5">
              <w:rPr>
                <w:rFonts w:ascii="GHEA Grapalat" w:hAnsi="GHEA Grapalat"/>
              </w:rPr>
              <w:tab/>
              <w:t>Сумма (цифрами и прописью):</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15.</w:t>
            </w:r>
            <w:r w:rsidRPr="009C08B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16.</w:t>
            </w:r>
            <w:r w:rsidRPr="009C08B5">
              <w:rPr>
                <w:rFonts w:ascii="GHEA Grapalat" w:hAnsi="GHEA Grapalat"/>
              </w:rPr>
              <w:tab/>
              <w:t>Валюта (прописью и по коду):</w:t>
            </w:r>
          </w:p>
        </w:tc>
      </w:tr>
      <w:tr w:rsidR="009C08B5" w:rsidRPr="009C08B5" w:rsidTr="005624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17.</w:t>
            </w:r>
            <w:r w:rsidRPr="009C08B5">
              <w:rPr>
                <w:rFonts w:ascii="GHEA Grapalat" w:hAnsi="GHEA Grapalat"/>
              </w:rPr>
              <w:tab/>
              <w:t>Цель сделки (уплаты): (для обеспечения исполнения договора)</w:t>
            </w:r>
          </w:p>
        </w:tc>
      </w:tr>
      <w:tr w:rsidR="009C08B5" w:rsidRPr="009C08B5" w:rsidTr="0056242B">
        <w:trPr>
          <w:trHeight w:val="424"/>
        </w:trPr>
        <w:tc>
          <w:tcPr>
            <w:tcW w:w="10980" w:type="dxa"/>
            <w:gridSpan w:val="2"/>
            <w:tcBorders>
              <w:top w:val="single" w:sz="4" w:space="0" w:color="auto"/>
              <w:left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18.</w:t>
            </w:r>
            <w:r w:rsidRPr="009C08B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C08B5" w:rsidRPr="009C08B5"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rPr>
            </w:pPr>
            <w:r w:rsidRPr="009C08B5">
              <w:rPr>
                <w:rFonts w:ascii="GHEA Grapalat" w:hAnsi="GHEA Grapalat"/>
              </w:rPr>
              <w:t>19.</w:t>
            </w:r>
            <w:r w:rsidRPr="009C08B5">
              <w:rPr>
                <w:rFonts w:ascii="GHEA Grapalat" w:hAnsi="GHEA Grapalat"/>
                <w:lang w:val="en-US"/>
              </w:rPr>
              <w:tab/>
            </w:r>
            <w:r w:rsidRPr="009C08B5">
              <w:rPr>
                <w:rFonts w:ascii="GHEA Grapalat" w:hAnsi="GHEA Grapalat"/>
              </w:rPr>
              <w:t>Условия оплаты: &lt;акцептованный платеж&gt;</w:t>
            </w:r>
          </w:p>
        </w:tc>
      </w:tr>
      <w:tr w:rsidR="009C08B5" w:rsidRPr="009C08B5" w:rsidTr="005624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5A10" w:rsidRPr="009C08B5" w:rsidRDefault="005F5A10" w:rsidP="0056242B">
            <w:pPr>
              <w:widowControl w:val="0"/>
              <w:tabs>
                <w:tab w:val="left" w:pos="855"/>
              </w:tabs>
              <w:spacing w:after="160"/>
              <w:ind w:left="360"/>
              <w:rPr>
                <w:rFonts w:ascii="GHEA Grapalat" w:hAnsi="GHEA Grapalat"/>
                <w:lang w:val="en-US"/>
              </w:rPr>
            </w:pPr>
            <w:r w:rsidRPr="009C08B5">
              <w:rPr>
                <w:rFonts w:ascii="GHEA Grapalat" w:hAnsi="GHEA Grapalat"/>
              </w:rPr>
              <w:t>20.</w:t>
            </w:r>
            <w:r w:rsidRPr="009C08B5">
              <w:rPr>
                <w:rFonts w:ascii="GHEA Grapalat" w:hAnsi="GHEA Grapalat"/>
                <w:lang w:val="en-US"/>
              </w:rPr>
              <w:tab/>
            </w:r>
            <w:r w:rsidRPr="009C08B5">
              <w:rPr>
                <w:rFonts w:ascii="GHEA Grapalat" w:hAnsi="GHEA Grapalat"/>
              </w:rPr>
              <w:t>Количество прилагаемых страниц: --- страниц</w:t>
            </w:r>
          </w:p>
        </w:tc>
      </w:tr>
      <w:tr w:rsidR="009C08B5" w:rsidRPr="009C08B5"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C08B5" w:rsidRDefault="005F5A10" w:rsidP="0056242B">
            <w:pPr>
              <w:widowControl w:val="0"/>
              <w:tabs>
                <w:tab w:val="left" w:pos="851"/>
              </w:tabs>
              <w:spacing w:after="160"/>
              <w:rPr>
                <w:rFonts w:ascii="GHEA Grapalat" w:hAnsi="GHEA Grapalat" w:cs="Sylfaen"/>
              </w:rPr>
            </w:pPr>
            <w:r w:rsidRPr="009C08B5">
              <w:rPr>
                <w:rFonts w:ascii="GHEA Grapalat" w:hAnsi="GHEA Grapalat"/>
              </w:rPr>
              <w:t>22.а.</w:t>
            </w:r>
            <w:r w:rsidRPr="009C08B5">
              <w:rPr>
                <w:rFonts w:ascii="GHEA Grapalat" w:hAnsi="GHEA Grapalat"/>
              </w:rPr>
              <w:tab/>
              <w:t>Подписи бенефициара</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tabs>
                <w:tab w:val="left" w:pos="4545"/>
              </w:tabs>
              <w:spacing w:after="160"/>
              <w:rPr>
                <w:rFonts w:ascii="GHEA Grapalat" w:hAnsi="GHEA Grapalat" w:cs="Sylfaen"/>
              </w:rPr>
            </w:pPr>
            <w:r w:rsidRPr="009C08B5">
              <w:rPr>
                <w:rFonts w:ascii="GHEA Grapalat" w:hAnsi="GHEA Grapalat"/>
              </w:rPr>
              <w:t>22.б.</w:t>
            </w:r>
            <w:r w:rsidRPr="009C08B5">
              <w:rPr>
                <w:rFonts w:ascii="GHEA Grapalat" w:hAnsi="GHEA Grapalat"/>
              </w:rPr>
              <w:tab/>
              <w:t>М. П.</w:t>
            </w:r>
          </w:p>
          <w:p w:rsidR="005F5A10" w:rsidRPr="009C08B5" w:rsidRDefault="005F5A10" w:rsidP="005624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F5A10" w:rsidRPr="009C08B5" w:rsidRDefault="005F5A10" w:rsidP="0056242B">
            <w:pPr>
              <w:widowControl w:val="0"/>
              <w:tabs>
                <w:tab w:val="left" w:pos="905"/>
              </w:tabs>
              <w:spacing w:after="160"/>
              <w:rPr>
                <w:rFonts w:ascii="GHEA Grapalat" w:hAnsi="GHEA Grapalat" w:cs="Sylfaen"/>
              </w:rPr>
            </w:pPr>
            <w:r w:rsidRPr="009C08B5">
              <w:rPr>
                <w:rFonts w:ascii="GHEA Grapalat" w:hAnsi="GHEA Grapalat"/>
              </w:rPr>
              <w:lastRenderedPageBreak/>
              <w:t>21.а.</w:t>
            </w:r>
            <w:r w:rsidRPr="009C08B5">
              <w:rPr>
                <w:rFonts w:ascii="GHEA Grapalat" w:hAnsi="GHEA Grapalat"/>
              </w:rPr>
              <w:tab/>
            </w:r>
            <w:r w:rsidRPr="009C08B5">
              <w:rPr>
                <w:rFonts w:ascii="Courier New" w:hAnsi="Courier New"/>
              </w:rPr>
              <w:t> </w:t>
            </w:r>
            <w:r w:rsidRPr="009C08B5">
              <w:rPr>
                <w:rFonts w:ascii="GHEA Grapalat" w:hAnsi="GHEA Grapalat"/>
              </w:rPr>
              <w:t>Подписи плательщика:</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spacing w:after="160"/>
              <w:jc w:val="right"/>
              <w:rPr>
                <w:rFonts w:ascii="GHEA Grapalat" w:hAnsi="GHEA Grapalat" w:cs="Tahoma"/>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/____________________/</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tabs>
                <w:tab w:val="left" w:pos="4539"/>
              </w:tabs>
              <w:spacing w:after="160"/>
              <w:rPr>
                <w:rFonts w:ascii="GHEA Grapalat" w:hAnsi="GHEA Grapalat" w:cs="Sylfaen"/>
              </w:rPr>
            </w:pPr>
            <w:r w:rsidRPr="009C08B5">
              <w:rPr>
                <w:rFonts w:ascii="GHEA Grapalat" w:hAnsi="GHEA Grapalat"/>
              </w:rPr>
              <w:t>21.б.</w:t>
            </w:r>
            <w:r w:rsidRPr="009C08B5">
              <w:rPr>
                <w:rFonts w:ascii="GHEA Grapalat" w:hAnsi="GHEA Grapalat"/>
              </w:rPr>
              <w:tab/>
              <w:t>М. П.</w:t>
            </w:r>
          </w:p>
        </w:tc>
      </w:tr>
      <w:tr w:rsidR="009C08B5" w:rsidRPr="009C08B5" w:rsidTr="0056242B">
        <w:trPr>
          <w:trHeight w:val="2194"/>
        </w:trPr>
        <w:tc>
          <w:tcPr>
            <w:tcW w:w="5616" w:type="dxa"/>
            <w:tcBorders>
              <w:top w:val="single" w:sz="4" w:space="0" w:color="auto"/>
              <w:left w:val="single" w:sz="4" w:space="0" w:color="auto"/>
              <w:right w:val="single" w:sz="4" w:space="0" w:color="auto"/>
            </w:tcBorders>
            <w:noWrap/>
            <w:vAlign w:val="bottom"/>
          </w:tcPr>
          <w:p w:rsidR="005F5A10" w:rsidRPr="009C08B5" w:rsidRDefault="005F5A10" w:rsidP="0056242B">
            <w:pPr>
              <w:widowControl w:val="0"/>
              <w:spacing w:after="160"/>
              <w:rPr>
                <w:rFonts w:ascii="GHEA Grapalat" w:hAnsi="GHEA Grapalat" w:cs="Tahoma"/>
              </w:rPr>
            </w:pPr>
            <w:r w:rsidRPr="009C08B5">
              <w:rPr>
                <w:rFonts w:ascii="GHEA Grapalat" w:hAnsi="GHEA Grapalat"/>
              </w:rPr>
              <w:lastRenderedPageBreak/>
              <w:t>24.а.</w:t>
            </w:r>
            <w:r w:rsidRPr="009C08B5">
              <w:rPr>
                <w:rFonts w:ascii="GHEA Grapalat" w:hAnsi="GHEA Grapalat"/>
              </w:rPr>
              <w:tab/>
              <w:t xml:space="preserve"> Обслуживающая бенефициара финансовая организация </w:t>
            </w:r>
          </w:p>
          <w:p w:rsidR="005F5A10" w:rsidRPr="009C08B5" w:rsidRDefault="005F5A10" w:rsidP="0056242B">
            <w:pPr>
              <w:widowControl w:val="0"/>
              <w:spacing w:after="160"/>
              <w:rPr>
                <w:rFonts w:ascii="GHEA Grapalat" w:hAnsi="GHEA Grapalat"/>
              </w:rPr>
            </w:pPr>
          </w:p>
          <w:p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ind w:left="3828" w:right="13"/>
              <w:jc w:val="both"/>
              <w:rPr>
                <w:rFonts w:ascii="GHEA Grapalat" w:hAnsi="GHEA Grapalat" w:cs="Sylfaen"/>
                <w:vertAlign w:val="superscript"/>
              </w:rPr>
            </w:pPr>
            <w:r w:rsidRPr="009C08B5">
              <w:rPr>
                <w:rFonts w:ascii="GHEA Grapalat" w:hAnsi="GHEA Grapalat"/>
                <w:vertAlign w:val="superscript"/>
              </w:rPr>
              <w:t>подпись/</w:t>
            </w:r>
          </w:p>
          <w:p w:rsidR="005F5A10" w:rsidRPr="009C08B5" w:rsidRDefault="005F5A10" w:rsidP="0056242B">
            <w:pPr>
              <w:widowControl w:val="0"/>
              <w:spacing w:after="160"/>
              <w:rPr>
                <w:rFonts w:ascii="GHEA Grapalat" w:hAnsi="GHEA Grapalat" w:cs="Tahoma"/>
              </w:rPr>
            </w:pPr>
          </w:p>
          <w:p w:rsidR="005F5A10" w:rsidRPr="009C08B5" w:rsidRDefault="005F5A10" w:rsidP="005624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F5A10" w:rsidRPr="009C08B5" w:rsidRDefault="005F5A10" w:rsidP="0056242B">
            <w:pPr>
              <w:widowControl w:val="0"/>
              <w:spacing w:after="160"/>
              <w:rPr>
                <w:rFonts w:ascii="GHEA Grapalat" w:hAnsi="GHEA Grapalat" w:cs="Tahoma"/>
              </w:rPr>
            </w:pPr>
            <w:r w:rsidRPr="009C08B5">
              <w:rPr>
                <w:rFonts w:ascii="GHEA Grapalat" w:hAnsi="GHEA Grapalat"/>
              </w:rPr>
              <w:t>23.а.</w:t>
            </w:r>
            <w:r w:rsidRPr="009C08B5">
              <w:rPr>
                <w:rFonts w:ascii="GHEA Grapalat" w:hAnsi="GHEA Grapalat"/>
              </w:rPr>
              <w:tab/>
              <w:t xml:space="preserve"> Обслуживающая плательщика финансовая организация </w:t>
            </w:r>
          </w:p>
          <w:p w:rsidR="005F5A10" w:rsidRPr="009C08B5" w:rsidRDefault="005F5A10" w:rsidP="0056242B">
            <w:pPr>
              <w:widowControl w:val="0"/>
              <w:spacing w:after="160"/>
              <w:rPr>
                <w:rFonts w:ascii="GHEA Grapalat" w:hAnsi="GHEA Grapalat" w:cs="Tahoma"/>
              </w:rPr>
            </w:pPr>
          </w:p>
          <w:p w:rsidR="005F5A10" w:rsidRPr="009C08B5" w:rsidRDefault="005F5A10" w:rsidP="0056242B">
            <w:pPr>
              <w:widowControl w:val="0"/>
              <w:jc w:val="right"/>
              <w:rPr>
                <w:rFonts w:ascii="GHEA Grapalat" w:hAnsi="GHEA Grapalat" w:cs="Tahoma"/>
              </w:rPr>
            </w:pPr>
            <w:r w:rsidRPr="009C08B5">
              <w:rPr>
                <w:rFonts w:ascii="GHEA Grapalat" w:hAnsi="GHEA Grapalat"/>
              </w:rPr>
              <w:t>/____________________/</w:t>
            </w:r>
          </w:p>
          <w:p w:rsidR="005F5A10" w:rsidRPr="009C08B5" w:rsidRDefault="005F5A10" w:rsidP="0056242B">
            <w:pPr>
              <w:widowControl w:val="0"/>
              <w:spacing w:after="160"/>
              <w:ind w:right="983"/>
              <w:jc w:val="right"/>
              <w:rPr>
                <w:rFonts w:ascii="GHEA Grapalat" w:hAnsi="GHEA Grapalat" w:cs="Sylfaen"/>
                <w:vertAlign w:val="superscript"/>
              </w:rPr>
            </w:pPr>
            <w:r w:rsidRPr="009C08B5">
              <w:rPr>
                <w:rFonts w:ascii="GHEA Grapalat" w:hAnsi="GHEA Grapalat"/>
                <w:vertAlign w:val="superscript"/>
              </w:rPr>
              <w:t>/подпись/</w:t>
            </w:r>
          </w:p>
          <w:p w:rsidR="005F5A10" w:rsidRPr="009C08B5" w:rsidRDefault="005F5A10" w:rsidP="0056242B">
            <w:pPr>
              <w:widowControl w:val="0"/>
              <w:spacing w:after="160"/>
              <w:rPr>
                <w:rFonts w:ascii="GHEA Grapalat" w:hAnsi="GHEA Grapalat" w:cs="Arial"/>
              </w:rPr>
            </w:pPr>
          </w:p>
        </w:tc>
      </w:tr>
      <w:tr w:rsidR="009C08B5" w:rsidRPr="009C08B5" w:rsidTr="0056242B">
        <w:trPr>
          <w:trHeight w:val="2194"/>
        </w:trPr>
        <w:tc>
          <w:tcPr>
            <w:tcW w:w="5616" w:type="dxa"/>
            <w:tcBorders>
              <w:top w:val="nil"/>
              <w:left w:val="single" w:sz="4" w:space="0" w:color="auto"/>
              <w:bottom w:val="single" w:sz="4" w:space="0" w:color="auto"/>
              <w:right w:val="single" w:sz="4" w:space="0" w:color="auto"/>
            </w:tcBorders>
            <w:noWrap/>
            <w:vAlign w:val="bottom"/>
          </w:tcPr>
          <w:p w:rsidR="005F5A10" w:rsidRPr="009C08B5" w:rsidRDefault="005F5A10" w:rsidP="0056242B">
            <w:pPr>
              <w:widowControl w:val="0"/>
              <w:tabs>
                <w:tab w:val="left" w:pos="4678"/>
              </w:tabs>
              <w:spacing w:after="160"/>
              <w:rPr>
                <w:rFonts w:ascii="GHEA Grapalat" w:hAnsi="GHEA Grapalat" w:cs="Sylfaen"/>
              </w:rPr>
            </w:pPr>
            <w:r w:rsidRPr="009C08B5">
              <w:rPr>
                <w:rFonts w:ascii="GHEA Grapalat" w:hAnsi="GHEA Grapalat"/>
              </w:rPr>
              <w:t>24.б.</w:t>
            </w:r>
            <w:r w:rsidRPr="009C08B5">
              <w:rPr>
                <w:rFonts w:ascii="GHEA Grapalat" w:hAnsi="GHEA Grapalat"/>
              </w:rPr>
              <w:tab/>
              <w:t>М. П.</w:t>
            </w:r>
          </w:p>
          <w:p w:rsidR="005F5A10" w:rsidRPr="009C08B5" w:rsidRDefault="005F5A10" w:rsidP="0056242B">
            <w:pPr>
              <w:widowControl w:val="0"/>
              <w:spacing w:after="160"/>
              <w:rPr>
                <w:rFonts w:ascii="GHEA Grapalat" w:hAnsi="GHEA Grapalat" w:cs="Sylfaen"/>
              </w:rPr>
            </w:pPr>
          </w:p>
          <w:p w:rsidR="005F5A10" w:rsidRPr="009C08B5" w:rsidRDefault="005F5A10" w:rsidP="0056242B">
            <w:pPr>
              <w:widowControl w:val="0"/>
              <w:spacing w:after="160"/>
              <w:ind w:right="155"/>
              <w:jc w:val="right"/>
              <w:rPr>
                <w:rFonts w:ascii="GHEA Grapalat" w:hAnsi="GHEA Grapalat" w:cs="Sylfaen"/>
                <w:lang w:val="en-US"/>
              </w:rPr>
            </w:pPr>
            <w:r w:rsidRPr="009C08B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5A10" w:rsidRPr="009C08B5" w:rsidRDefault="005F5A10" w:rsidP="0056242B">
            <w:pPr>
              <w:widowControl w:val="0"/>
              <w:tabs>
                <w:tab w:val="left" w:pos="4554"/>
              </w:tabs>
              <w:spacing w:after="160"/>
              <w:rPr>
                <w:rFonts w:ascii="GHEA Grapalat" w:hAnsi="GHEA Grapalat" w:cs="Sylfaen"/>
              </w:rPr>
            </w:pPr>
            <w:r w:rsidRPr="009C08B5">
              <w:rPr>
                <w:rFonts w:ascii="GHEA Grapalat" w:hAnsi="GHEA Grapalat"/>
              </w:rPr>
              <w:t>23.б.</w:t>
            </w:r>
            <w:r w:rsidRPr="009C08B5">
              <w:rPr>
                <w:rFonts w:ascii="GHEA Grapalat" w:hAnsi="GHEA Grapalat"/>
              </w:rPr>
              <w:tab/>
              <w:t>М. П.</w:t>
            </w:r>
          </w:p>
          <w:p w:rsidR="005F5A10" w:rsidRPr="009C08B5" w:rsidRDefault="005F5A10" w:rsidP="0056242B">
            <w:pPr>
              <w:widowControl w:val="0"/>
              <w:spacing w:after="160"/>
              <w:rPr>
                <w:rFonts w:ascii="GHEA Grapalat" w:hAnsi="GHEA Grapalat"/>
              </w:rPr>
            </w:pPr>
          </w:p>
          <w:p w:rsidR="005F5A10" w:rsidRPr="009C08B5" w:rsidRDefault="005F5A10" w:rsidP="0056242B">
            <w:pPr>
              <w:widowControl w:val="0"/>
              <w:spacing w:after="160"/>
              <w:jc w:val="right"/>
              <w:rPr>
                <w:rFonts w:ascii="GHEA Grapalat" w:hAnsi="GHEA Grapalat" w:cs="Sylfaen"/>
              </w:rPr>
            </w:pPr>
            <w:r w:rsidRPr="009C08B5">
              <w:rPr>
                <w:rFonts w:ascii="GHEA Grapalat" w:hAnsi="GHEA Grapalat"/>
              </w:rPr>
              <w:t>23.в Дата исполнения: "___" ___ 20___г.</w:t>
            </w:r>
          </w:p>
        </w:tc>
      </w:tr>
    </w:tbl>
    <w:p w:rsidR="005F5A10" w:rsidRPr="009C08B5" w:rsidRDefault="005F5A10" w:rsidP="005F5A10">
      <w:pPr>
        <w:widowControl w:val="0"/>
        <w:spacing w:after="160"/>
        <w:jc w:val="center"/>
        <w:rPr>
          <w:rFonts w:ascii="GHEA Grapalat" w:hAnsi="GHEA Grapalat" w:cs="Sylfaen"/>
        </w:rPr>
      </w:pPr>
    </w:p>
    <w:p w:rsidR="005F5A10" w:rsidRPr="009C08B5" w:rsidRDefault="005F5A10" w:rsidP="005F5A10">
      <w:pPr>
        <w:rPr>
          <w:rFonts w:ascii="GHEA Grapalat" w:hAnsi="GHEA Grapalat" w:cs="Sylfaen"/>
        </w:rPr>
      </w:pPr>
      <w:r w:rsidRPr="009C08B5">
        <w:rPr>
          <w:rFonts w:ascii="GHEA Grapalat" w:hAnsi="GHEA Grapalat" w:cs="Sylfaen"/>
        </w:rPr>
        <w:t xml:space="preserve">*  </w:t>
      </w:r>
      <w:r w:rsidRPr="009C08B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F5A10" w:rsidRPr="009C08B5" w:rsidRDefault="005F5A10" w:rsidP="005F5A10">
      <w:pPr>
        <w:rPr>
          <w:rFonts w:ascii="GHEA Grapalat" w:hAnsi="GHEA Grapalat" w:cs="Sylfaen"/>
        </w:rPr>
      </w:pPr>
      <w:r w:rsidRPr="009C08B5">
        <w:rPr>
          <w:rFonts w:ascii="GHEA Grapalat" w:hAnsi="GHEA Grapalat" w:cs="Sylfaen"/>
        </w:rPr>
        <w:br w:type="page"/>
      </w:r>
    </w:p>
    <w:p w:rsidR="005F5A10" w:rsidRPr="009C08B5" w:rsidRDefault="005F5A10" w:rsidP="005F5A10">
      <w:pPr>
        <w:widowControl w:val="0"/>
        <w:spacing w:after="160"/>
        <w:ind w:left="567" w:right="565"/>
        <w:jc w:val="center"/>
        <w:rPr>
          <w:rFonts w:ascii="GHEA Grapalat" w:hAnsi="GHEA Grapalat"/>
          <w:b/>
        </w:rPr>
      </w:pPr>
      <w:r w:rsidRPr="009C08B5">
        <w:rPr>
          <w:rFonts w:ascii="GHEA Grapalat" w:hAnsi="GHEA Grapalat"/>
          <w:b/>
        </w:rPr>
        <w:lastRenderedPageBreak/>
        <w:t xml:space="preserve">Обязательные реквизиты платежного требования </w:t>
      </w:r>
      <w:r w:rsidRPr="009C08B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C08B5" w:rsidRPr="009C08B5"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Наличие указанного поля/</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Требование о заполнении реквизита </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Сторона,</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 xml:space="preserve">заполняющая реквизит </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бенефициар или плательщик</w:t>
            </w:r>
          </w:p>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(в связи с процессом закупки)</w:t>
            </w:r>
          </w:p>
        </w:tc>
      </w:tr>
      <w:tr w:rsidR="009C08B5" w:rsidRPr="009C08B5" w:rsidTr="005624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b/>
                <w:sz w:val="18"/>
                <w:szCs w:val="18"/>
              </w:rPr>
            </w:pPr>
            <w:r w:rsidRPr="009C08B5">
              <w:rPr>
                <w:rFonts w:ascii="GHEA Grapalat" w:hAnsi="GHEA Grapalat"/>
                <w:b/>
                <w:sz w:val="18"/>
                <w:szCs w:val="18"/>
              </w:rPr>
              <w:t>5</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 документе заранее заполнено "Платежное требование"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 при представлении платежного требования в банк плательщика</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both"/>
              <w:rPr>
                <w:rFonts w:ascii="GHEA Grapalat" w:hAnsi="GHEA Grapalat"/>
                <w:sz w:val="18"/>
                <w:szCs w:val="18"/>
              </w:rPr>
            </w:pPr>
            <w:r w:rsidRPr="009C08B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C08B5">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заполняется плательщиком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 заполняется и не применяется)</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валюта (прописью и </w:t>
            </w:r>
            <w:r w:rsidRPr="009C08B5">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плательщиком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заранее заполняется бенефициаром — по приглашению</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Del="0010680B"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cs="Sylfaen"/>
                <w:sz w:val="18"/>
                <w:szCs w:val="18"/>
              </w:rPr>
            </w:pPr>
            <w:r w:rsidRPr="009C08B5">
              <w:rPr>
                <w:rFonts w:ascii="GHEA Grapalat" w:hAnsi="GHEA Grapalat"/>
                <w:sz w:val="18"/>
                <w:szCs w:val="18"/>
              </w:rPr>
              <w:t xml:space="preserve">заполняются слова "акцептованный платеж",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заранее заполняется бенефициаром </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C08B5">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 xml:space="preserve">подписывается плательщиком или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проставляется электронная подпись плательщика</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 когда плательщик представляет Требование в бумажной форме</w:t>
            </w:r>
          </w:p>
          <w:p w:rsidR="005F5A10" w:rsidRPr="009C08B5" w:rsidRDefault="005F5A10" w:rsidP="005624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плательщика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бумажной форме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подписывается бенефициаром</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обязательно: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скрепляется печатью бенефициара </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при представлении в банк в бумажной форме</w:t>
            </w: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9C08B5"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 xml:space="preserve">штамп обслуживающей </w:t>
            </w:r>
            <w:r w:rsidRPr="009C08B5">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r w:rsidR="00824A8C" w:rsidRPr="009C08B5" w:rsidTr="0056242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необязательно</w:t>
            </w:r>
          </w:p>
          <w:p w:rsidR="005F5A10" w:rsidRPr="009C08B5" w:rsidRDefault="005F5A10" w:rsidP="0056242B">
            <w:pPr>
              <w:widowControl w:val="0"/>
              <w:spacing w:after="120"/>
              <w:jc w:val="center"/>
              <w:rPr>
                <w:rFonts w:ascii="GHEA Grapalat" w:hAnsi="GHEA Grapalat"/>
                <w:sz w:val="18"/>
                <w:szCs w:val="18"/>
              </w:rPr>
            </w:pPr>
            <w:r w:rsidRPr="009C08B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F5A10" w:rsidRPr="009C08B5" w:rsidRDefault="005F5A10" w:rsidP="0056242B">
            <w:pPr>
              <w:widowControl w:val="0"/>
              <w:spacing w:after="120"/>
              <w:jc w:val="center"/>
              <w:rPr>
                <w:rFonts w:ascii="GHEA Grapalat" w:hAnsi="GHEA Grapalat"/>
                <w:sz w:val="18"/>
                <w:szCs w:val="18"/>
              </w:rPr>
            </w:pPr>
          </w:p>
        </w:tc>
      </w:tr>
    </w:tbl>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Pr="009C08B5" w:rsidRDefault="00487189" w:rsidP="00BB28C8">
      <w:pPr>
        <w:pStyle w:val="31"/>
        <w:widowControl w:val="0"/>
        <w:spacing w:after="160"/>
        <w:jc w:val="right"/>
        <w:rPr>
          <w:rFonts w:ascii="GHEA Grapalat" w:hAnsi="GHEA Grapalat"/>
          <w:b/>
          <w:sz w:val="24"/>
          <w:szCs w:val="24"/>
        </w:rPr>
      </w:pPr>
    </w:p>
    <w:p w:rsidR="00487189" w:rsidRDefault="00487189"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0E3724">
        <w:rPr>
          <w:rFonts w:ascii="GHEA Grapalat" w:hAnsi="GHEA Grapalat"/>
          <w:color w:val="000000" w:themeColor="text1"/>
          <w:sz w:val="24"/>
          <w:szCs w:val="24"/>
        </w:rPr>
        <w:t>ABH-BMAShDzB-25/1</w:t>
      </w:r>
      <w:r w:rsidR="00126420" w:rsidRPr="000E3724">
        <w:rPr>
          <w:rFonts w:ascii="GHEA Grapalat" w:hAnsi="GHEA Grapalat"/>
          <w:color w:val="000000" w:themeColor="text1"/>
          <w:sz w:val="24"/>
          <w:szCs w:val="24"/>
        </w:rPr>
        <w:t>34</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E2165D" w:rsidRPr="000E3724" w:rsidRDefault="00634129" w:rsidP="00E2165D">
      <w:pPr>
        <w:pStyle w:val="HTML"/>
        <w:shd w:val="clear" w:color="auto" w:fill="F8F9FA"/>
        <w:spacing w:line="540" w:lineRule="atLeast"/>
        <w:jc w:val="center"/>
        <w:rPr>
          <w:rFonts w:ascii="GHEA Grapalat" w:hAnsi="GHEA Grapalat"/>
          <w:color w:val="000000" w:themeColor="text1"/>
          <w:sz w:val="24"/>
          <w:szCs w:val="24"/>
        </w:rPr>
      </w:pPr>
      <w:r w:rsidRPr="000E3724">
        <w:rPr>
          <w:rFonts w:ascii="GHEA Grapalat" w:hAnsi="GHEA Grapalat"/>
          <w:color w:val="000000" w:themeColor="text1"/>
          <w:sz w:val="24"/>
          <w:szCs w:val="24"/>
        </w:rPr>
        <w:t>ДОГОВОР  НА</w:t>
      </w:r>
      <w:r w:rsidR="000B14F3" w:rsidRPr="000E3724">
        <w:rPr>
          <w:rFonts w:ascii="GHEA Grapalat" w:hAnsi="GHEA Grapalat"/>
          <w:color w:val="000000" w:themeColor="text1"/>
          <w:sz w:val="24"/>
          <w:szCs w:val="24"/>
        </w:rPr>
        <w:t xml:space="preserve"> </w:t>
      </w:r>
      <w:r w:rsidR="00E2165D" w:rsidRPr="000E3724">
        <w:rPr>
          <w:rFonts w:ascii="GHEA Grapalat" w:hAnsi="GHEA Grapalat" w:hint="eastAsia"/>
          <w:color w:val="000000" w:themeColor="text1"/>
          <w:sz w:val="24"/>
          <w:szCs w:val="24"/>
        </w:rPr>
        <w:t>ВЫПОЛНЕНИЕ</w:t>
      </w:r>
      <w:r w:rsidR="00A808CD" w:rsidRPr="000E3724">
        <w:rPr>
          <w:rFonts w:ascii="GHEA Grapalat" w:hAnsi="GHEA Grapalat" w:cs="Times New Roman"/>
          <w:color w:val="000000" w:themeColor="text1"/>
          <w:sz w:val="24"/>
          <w:szCs w:val="24"/>
          <w:lang w:bidi="ru-RU"/>
        </w:rPr>
        <w:t xml:space="preserve"> СТРОИТЕЛЬСТВО СИСТЕМЫ ОСВЕЩЕНИЯ УЛИЦ САРАЛАНДЖ, ЕРИТАСАРДАКАН, ШИНАРАРНЕРИ, ПИОНЕРАКАН ГОРОДА АБОВЯН, ОБЩИНЫ АБОВЯН, ДЛЯ НУЖД ОБЩИНЫ АБОВЯН</w:t>
      </w:r>
    </w:p>
    <w:p w:rsidR="00BB28C8" w:rsidRPr="000E3724" w:rsidRDefault="008C04A0" w:rsidP="004051E4">
      <w:pPr>
        <w:pStyle w:val="HTML"/>
        <w:shd w:val="clear" w:color="auto" w:fill="F8F9FA"/>
        <w:spacing w:line="276" w:lineRule="auto"/>
        <w:jc w:val="center"/>
        <w:rPr>
          <w:rFonts w:ascii="GHEA Grapalat" w:hAnsi="GHEA Grapalat"/>
          <w:b/>
          <w:color w:val="000000" w:themeColor="text1"/>
        </w:rPr>
      </w:pPr>
      <w:r w:rsidRPr="000E3724">
        <w:rPr>
          <w:rFonts w:ascii="GHEA Grapalat" w:hAnsi="GHEA Grapalat"/>
          <w:b/>
          <w:color w:val="000000" w:themeColor="text1"/>
        </w:rPr>
        <w:t xml:space="preserve"> </w:t>
      </w:r>
      <w:r w:rsidR="00BB28C8" w:rsidRPr="000E3724">
        <w:rPr>
          <w:rFonts w:ascii="GHEA Grapalat" w:hAnsi="GHEA Grapalat"/>
          <w:b/>
          <w:color w:val="000000" w:themeColor="text1"/>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E3724" w:rsidTr="003D2146">
        <w:tc>
          <w:tcPr>
            <w:tcW w:w="4503" w:type="dxa"/>
          </w:tcPr>
          <w:p w:rsidR="00BB28C8" w:rsidRPr="000E3724" w:rsidRDefault="00BB28C8" w:rsidP="003D2146">
            <w:pPr>
              <w:widowControl w:val="0"/>
              <w:tabs>
                <w:tab w:val="left" w:pos="720"/>
                <w:tab w:val="left" w:pos="1440"/>
                <w:tab w:val="left" w:pos="8865"/>
              </w:tabs>
              <w:spacing w:after="160" w:line="360" w:lineRule="auto"/>
              <w:ind w:firstLine="567"/>
              <w:jc w:val="both"/>
              <w:rPr>
                <w:rFonts w:ascii="GHEA Grapalat" w:hAnsi="GHEA Grapalat"/>
                <w:color w:val="000000" w:themeColor="text1"/>
                <w:lang w:val="en-US"/>
              </w:rPr>
            </w:pPr>
            <w:r w:rsidRPr="000E3724">
              <w:rPr>
                <w:rFonts w:ascii="GHEA Grapalat" w:hAnsi="GHEA Grapalat"/>
                <w:color w:val="000000" w:themeColor="text1"/>
              </w:rPr>
              <w:t xml:space="preserve">г. </w:t>
            </w:r>
          </w:p>
        </w:tc>
        <w:tc>
          <w:tcPr>
            <w:tcW w:w="4784" w:type="dxa"/>
          </w:tcPr>
          <w:p w:rsidR="00BB28C8" w:rsidRPr="000E372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color w:val="000000" w:themeColor="text1"/>
                <w:lang w:val="en-US"/>
              </w:rPr>
            </w:pP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w:t>
            </w:r>
            <w:r w:rsidRPr="000E3724">
              <w:rPr>
                <w:rFonts w:ascii="GHEA Grapalat" w:hAnsi="GHEA Grapalat"/>
                <w:color w:val="000000" w:themeColor="text1"/>
                <w:lang w:val="en-US"/>
              </w:rPr>
              <w:tab/>
            </w:r>
            <w:r w:rsidRPr="000E3724">
              <w:rPr>
                <w:rFonts w:ascii="GHEA Grapalat" w:hAnsi="GHEA Grapalat"/>
                <w:color w:val="000000" w:themeColor="text1"/>
              </w:rPr>
              <w:t>20</w:t>
            </w:r>
            <w:r w:rsidR="005D2459" w:rsidRPr="000E3724">
              <w:rPr>
                <w:rFonts w:ascii="GHEA Grapalat" w:hAnsi="GHEA Grapalat"/>
                <w:color w:val="000000" w:themeColor="text1"/>
              </w:rPr>
              <w:t>25</w:t>
            </w:r>
            <w:r w:rsidRPr="000E3724">
              <w:rPr>
                <w:rFonts w:ascii="GHEA Grapalat" w:hAnsi="GHEA Grapalat"/>
                <w:color w:val="000000" w:themeColor="text1"/>
              </w:rPr>
              <w:t>г.</w:t>
            </w:r>
          </w:p>
        </w:tc>
      </w:tr>
    </w:tbl>
    <w:p w:rsidR="00BB28C8" w:rsidRPr="000E3724" w:rsidRDefault="00BB28C8" w:rsidP="00BB28C8">
      <w:pPr>
        <w:widowControl w:val="0"/>
        <w:spacing w:after="160" w:line="360" w:lineRule="auto"/>
        <w:ind w:firstLine="567"/>
        <w:jc w:val="both"/>
        <w:rPr>
          <w:rFonts w:ascii="GHEA Grapalat" w:hAnsi="GHEA Grapalat"/>
          <w:color w:val="000000" w:themeColor="text1"/>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0E3724">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667E01" w:rsidRDefault="000645AA" w:rsidP="007825D5">
      <w:pPr>
        <w:pStyle w:val="HTML"/>
        <w:shd w:val="clear" w:color="auto" w:fill="F8F9FA"/>
        <w:spacing w:line="540" w:lineRule="atLeast"/>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0E3724">
        <w:rPr>
          <w:rFonts w:ascii="GHEA Grapalat" w:hAnsi="GHEA Grapalat" w:cs="Times New Roman"/>
          <w:color w:val="000000" w:themeColor="text1"/>
          <w:sz w:val="24"/>
          <w:szCs w:val="24"/>
          <w:lang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0E3724">
        <w:rPr>
          <w:rFonts w:ascii="GHEA Grapalat" w:hAnsi="GHEA Grapalat"/>
          <w:color w:val="000000" w:themeColor="text1"/>
        </w:rPr>
        <w:t xml:space="preserve"> </w:t>
      </w:r>
      <w:r w:rsidR="005D0AB6" w:rsidRPr="000E3724">
        <w:rPr>
          <w:rFonts w:ascii="GHEA Grapalat" w:hAnsi="GHEA Grapalat" w:cs="Times New Roman"/>
          <w:color w:val="000000" w:themeColor="text1"/>
          <w:sz w:val="24"/>
          <w:szCs w:val="24"/>
          <w:lang w:bidi="ru-RU"/>
        </w:rPr>
        <w:t xml:space="preserve">на </w:t>
      </w:r>
      <w:r w:rsidR="00A808CD" w:rsidRPr="000E3724">
        <w:rPr>
          <w:rFonts w:ascii="GHEA Grapalat" w:hAnsi="GHEA Grapalat" w:cs="Times New Roman"/>
          <w:color w:val="000000" w:themeColor="text1"/>
          <w:sz w:val="24"/>
          <w:szCs w:val="24"/>
          <w:lang w:bidi="ru-RU"/>
        </w:rPr>
        <w:t xml:space="preserve">выполнение строительство системы освещения улиц </w:t>
      </w:r>
      <w:proofErr w:type="spellStart"/>
      <w:r w:rsidR="00A808CD" w:rsidRPr="000E3724">
        <w:rPr>
          <w:rFonts w:ascii="GHEA Grapalat" w:hAnsi="GHEA Grapalat" w:cs="Times New Roman"/>
          <w:color w:val="000000" w:themeColor="text1"/>
          <w:sz w:val="24"/>
          <w:szCs w:val="24"/>
          <w:lang w:bidi="ru-RU"/>
        </w:rPr>
        <w:t>Сараландж</w:t>
      </w:r>
      <w:proofErr w:type="spellEnd"/>
      <w:r w:rsidR="00A808CD" w:rsidRPr="000E3724">
        <w:rPr>
          <w:rFonts w:ascii="GHEA Grapalat" w:hAnsi="GHEA Grapalat" w:cs="Times New Roman"/>
          <w:color w:val="000000" w:themeColor="text1"/>
          <w:sz w:val="24"/>
          <w:szCs w:val="24"/>
          <w:lang w:bidi="ru-RU"/>
        </w:rPr>
        <w:t xml:space="preserve">, </w:t>
      </w:r>
      <w:proofErr w:type="spellStart"/>
      <w:r w:rsidR="00A808CD" w:rsidRPr="000E3724">
        <w:rPr>
          <w:rFonts w:ascii="GHEA Grapalat" w:hAnsi="GHEA Grapalat" w:cs="Times New Roman"/>
          <w:color w:val="000000" w:themeColor="text1"/>
          <w:sz w:val="24"/>
          <w:szCs w:val="24"/>
          <w:lang w:bidi="ru-RU"/>
        </w:rPr>
        <w:t>Еритасардакан</w:t>
      </w:r>
      <w:proofErr w:type="spellEnd"/>
      <w:r w:rsidR="00A808CD" w:rsidRPr="000E3724">
        <w:rPr>
          <w:rFonts w:ascii="GHEA Grapalat" w:hAnsi="GHEA Grapalat" w:cs="Times New Roman"/>
          <w:color w:val="000000" w:themeColor="text1"/>
          <w:sz w:val="24"/>
          <w:szCs w:val="24"/>
          <w:lang w:bidi="ru-RU"/>
        </w:rPr>
        <w:t xml:space="preserve">, </w:t>
      </w:r>
      <w:proofErr w:type="spellStart"/>
      <w:r w:rsidR="00A808CD" w:rsidRPr="000E3724">
        <w:rPr>
          <w:rFonts w:ascii="GHEA Grapalat" w:hAnsi="GHEA Grapalat" w:cs="Times New Roman"/>
          <w:color w:val="000000" w:themeColor="text1"/>
          <w:sz w:val="24"/>
          <w:szCs w:val="24"/>
          <w:lang w:bidi="ru-RU"/>
        </w:rPr>
        <w:t>Шинарарнери</w:t>
      </w:r>
      <w:proofErr w:type="spellEnd"/>
      <w:r w:rsidR="00A808CD" w:rsidRPr="000E3724">
        <w:rPr>
          <w:rFonts w:ascii="GHEA Grapalat" w:hAnsi="GHEA Grapalat" w:cs="Times New Roman"/>
          <w:color w:val="000000" w:themeColor="text1"/>
          <w:sz w:val="24"/>
          <w:szCs w:val="24"/>
          <w:lang w:bidi="ru-RU"/>
        </w:rPr>
        <w:t xml:space="preserve">, </w:t>
      </w:r>
      <w:proofErr w:type="spellStart"/>
      <w:r w:rsidR="00A808CD" w:rsidRPr="000E3724">
        <w:rPr>
          <w:rFonts w:ascii="GHEA Grapalat" w:hAnsi="GHEA Grapalat" w:cs="Times New Roman"/>
          <w:color w:val="000000" w:themeColor="text1"/>
          <w:sz w:val="24"/>
          <w:szCs w:val="24"/>
          <w:lang w:bidi="ru-RU"/>
        </w:rPr>
        <w:t>Пионеракан</w:t>
      </w:r>
      <w:proofErr w:type="spellEnd"/>
      <w:r w:rsidR="00A808CD" w:rsidRPr="000E3724">
        <w:rPr>
          <w:rFonts w:ascii="GHEA Grapalat" w:hAnsi="GHEA Grapalat" w:cs="Times New Roman"/>
          <w:color w:val="000000" w:themeColor="text1"/>
          <w:sz w:val="24"/>
          <w:szCs w:val="24"/>
          <w:lang w:bidi="ru-RU"/>
        </w:rPr>
        <w:t xml:space="preserve"> города Абовян, общины Абовян, для нужд общины Абовян</w:t>
      </w:r>
      <w:r w:rsidR="007825D5"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color w:val="000000" w:themeColor="text1"/>
          <w:sz w:val="24"/>
          <w:szCs w:val="24"/>
          <w:lang w:bidi="ru-RU"/>
        </w:rPr>
        <w:t xml:space="preserve">(далее — работа), а Заказчик обязуется принимать выполненную работу и платить за нее. Неотъемлемой </w:t>
      </w:r>
      <w:r w:rsidRPr="00667E01">
        <w:rPr>
          <w:rFonts w:ascii="GHEA Grapalat" w:hAnsi="GHEA Grapalat" w:cs="Times New Roman"/>
          <w:sz w:val="24"/>
          <w:szCs w:val="24"/>
          <w:lang w:bidi="ru-RU"/>
        </w:rPr>
        <w:t xml:space="preserve">частью настоящего Договора </w:t>
      </w:r>
      <w:r w:rsidRPr="00667E01">
        <w:rPr>
          <w:rFonts w:ascii="GHEA Grapalat" w:hAnsi="GHEA Grapalat" w:cs="Times New Roman"/>
          <w:sz w:val="24"/>
          <w:szCs w:val="24"/>
          <w:lang w:bidi="ru-RU"/>
        </w:rPr>
        <w:lastRenderedPageBreak/>
        <w:t>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Pr="00667E01">
        <w:rPr>
          <w:rFonts w:ascii="GHEA Grapalat" w:hAnsi="GHEA Grapalat"/>
        </w:rPr>
        <w:t xml:space="preserve"> </w:t>
      </w:r>
      <w:r w:rsidR="004E0241" w:rsidRPr="00667E01">
        <w:rPr>
          <w:rFonts w:ascii="GHEA Grapalat" w:hAnsi="GHEA Grapalat"/>
          <w:b/>
        </w:rPr>
        <w:t>"</w:t>
      </w:r>
      <w:r w:rsidR="006250F2" w:rsidRPr="00667E01">
        <w:rPr>
          <w:rFonts w:ascii="GHEA Grapalat" w:hAnsi="GHEA Grapalat"/>
          <w:sz w:val="24"/>
          <w:szCs w:val="24"/>
        </w:rPr>
        <w:t>ABH-HBMAShDzB-25/134</w:t>
      </w:r>
      <w:r w:rsidRPr="00667E01">
        <w:rPr>
          <w:rFonts w:ascii="GHEA Grapalat" w:hAnsi="GHEA Grapalat"/>
          <w:b/>
        </w:rPr>
        <w:t>"</w:t>
      </w:r>
      <w:r w:rsidRPr="00667E01">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667E01">
        <w:rPr>
          <w:rFonts w:ascii="GHEA Grapalat" w:hAnsi="GHEA Grapalat"/>
        </w:rPr>
        <w:t>1.2.</w:t>
      </w:r>
      <w:r w:rsidRPr="00667E01">
        <w:rPr>
          <w:rFonts w:ascii="GHEA Grapalat" w:hAnsi="GHEA Grapalat"/>
        </w:rPr>
        <w:tab/>
        <w:t xml:space="preserve">Предусмотренные договором работы выполняются Подрядчиком  в соответствии с градостроительной </w:t>
      </w:r>
      <w:r w:rsidRPr="00C53219">
        <w:rPr>
          <w:rFonts w:ascii="GHEA Grapalat" w:hAnsi="GHEA Grapalat"/>
        </w:rPr>
        <w:t>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8"/>
        <w:t>27</w:t>
      </w:r>
      <w:r w:rsidR="00AD24BF" w:rsidRPr="009F3DC7">
        <w:rPr>
          <w:rFonts w:ascii="GHEA Grapalat" w:hAnsi="GHEA Grapalat"/>
        </w:rPr>
        <w:t>.</w:t>
      </w:r>
    </w:p>
    <w:p w:rsidR="00BA3249" w:rsidRPr="00667E01" w:rsidRDefault="00BA3249" w:rsidP="00511E87">
      <w:pPr>
        <w:pStyle w:val="HTML"/>
        <w:shd w:val="clear" w:color="auto" w:fill="F8F9FA"/>
        <w:spacing w:line="276" w:lineRule="auto"/>
        <w:jc w:val="both"/>
        <w:rPr>
          <w:rFonts w:ascii="GHEA Grapalat" w:hAnsi="GHEA Grapalat" w:cs="Times New Roman"/>
          <w:sz w:val="24"/>
          <w:szCs w:val="24"/>
          <w:lang w:bidi="ru-RU"/>
        </w:rPr>
      </w:pPr>
      <w:r w:rsidRPr="00667E01">
        <w:rPr>
          <w:rFonts w:ascii="GHEA Grapalat" w:hAnsi="GHEA Grapalat" w:cs="Times New Roman"/>
          <w:sz w:val="24"/>
          <w:szCs w:val="24"/>
          <w:lang w:bidi="ru-RU"/>
        </w:rPr>
        <w:t>3.4.10.</w:t>
      </w:r>
      <w:r w:rsidRPr="00667E01">
        <w:rPr>
          <w:rFonts w:ascii="GHEA Grapalat" w:hAnsi="GHEA Grapalat" w:cs="Times New Roman"/>
          <w:sz w:val="24"/>
          <w:szCs w:val="24"/>
          <w:lang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w:t>
      </w:r>
      <w:r w:rsidRPr="00667E01">
        <w:rPr>
          <w:rFonts w:ascii="GHEA Grapalat" w:hAnsi="GHEA Grapalat"/>
        </w:rPr>
        <w:t xml:space="preserve"> (или) к</w:t>
      </w:r>
      <w:r w:rsidRPr="00667E01">
        <w:rPr>
          <w:rFonts w:ascii="GHEA Grapalat" w:hAnsi="GHEA Grapalat"/>
          <w:lang w:val="hy-AM"/>
        </w:rPr>
        <w:t xml:space="preserve"> </w:t>
      </w:r>
      <w:r w:rsidRPr="00667E01">
        <w:rPr>
          <w:rFonts w:ascii="GHEA Grapalat" w:hAnsi="GHEA Grapalat"/>
        </w:rPr>
        <w:t xml:space="preserve">приборам и оборудованию  </w:t>
      </w:r>
      <w:r w:rsidRPr="00667E01">
        <w:rPr>
          <w:rFonts w:ascii="GHEA Grapalat" w:hAnsi="GHEA Grapalat" w:cs="Times New Roman"/>
          <w:sz w:val="24"/>
          <w:szCs w:val="24"/>
          <w:lang w:bidi="ru-RU"/>
        </w:rPr>
        <w:t>представлены в прилож</w:t>
      </w:r>
      <w:r w:rsidR="00511E87" w:rsidRPr="00667E01">
        <w:rPr>
          <w:rFonts w:ascii="GHEA Grapalat" w:hAnsi="GHEA Grapalat" w:cs="Times New Roman"/>
          <w:sz w:val="24"/>
          <w:szCs w:val="24"/>
          <w:lang w:bidi="ru-RU"/>
        </w:rPr>
        <w:t xml:space="preserve">ении № в Приложении N 1.1 </w:t>
      </w:r>
      <w:r w:rsidRPr="00667E01">
        <w:rPr>
          <w:rFonts w:ascii="GHEA Grapalat" w:hAnsi="GHEA Grapalat"/>
        </w:rPr>
        <w:t xml:space="preserve"> </w:t>
      </w:r>
      <w:r w:rsidRPr="00667E01">
        <w:rPr>
          <w:rFonts w:ascii="GHEA Grapalat" w:hAnsi="GHEA Grapalat" w:cs="Times New Roman"/>
          <w:sz w:val="24"/>
          <w:szCs w:val="24"/>
          <w:lang w:bidi="ru-RU"/>
        </w:rPr>
        <w:t>к договору</w:t>
      </w:r>
      <w:r w:rsidRPr="00667E01">
        <w:rPr>
          <w:rStyle w:val="af6"/>
          <w:rFonts w:ascii="GHEA Grapalat" w:hAnsi="GHEA Grapalat"/>
        </w:rPr>
        <w:footnoteReference w:customMarkFollows="1" w:id="19"/>
        <w:t>28</w:t>
      </w:r>
      <w:r w:rsidRPr="00667E01">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w:t>
      </w:r>
      <w:r w:rsidRPr="009F3DC7">
        <w:rPr>
          <w:rFonts w:ascii="GHEA Grapalat" w:hAnsi="GHEA Grapalat"/>
          <w:sz w:val="24"/>
          <w:szCs w:val="24"/>
        </w:rPr>
        <w:lastRenderedPageBreak/>
        <w:t>-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C9441A"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xml:space="preserve">, </w:t>
      </w:r>
      <w:r w:rsidR="00201012" w:rsidRPr="00C9441A">
        <w:rPr>
          <w:rFonts w:ascii="GHEA Grapalat" w:hAnsi="GHEA Grapalat"/>
        </w:rPr>
        <w:t>предусмотренных</w:t>
      </w:r>
      <w:r w:rsidR="00201012" w:rsidRPr="00C9441A" w:rsidDel="00201012">
        <w:rPr>
          <w:rFonts w:ascii="GHEA Grapalat" w:hAnsi="GHEA Grapalat"/>
        </w:rPr>
        <w:t xml:space="preserve"> </w:t>
      </w:r>
      <w:r w:rsidRPr="00C9441A">
        <w:rPr>
          <w:rFonts w:ascii="GHEA Grapalat" w:hAnsi="GHEA Grapalat"/>
        </w:rPr>
        <w:t xml:space="preserve">графиком оплаты договора (Приложение № 2), но не позднее чем до </w:t>
      </w:r>
      <w:r w:rsidR="001E1AF9" w:rsidRPr="00C9441A">
        <w:rPr>
          <w:rFonts w:ascii="GHEA Grapalat" w:hAnsi="GHEA Grapalat"/>
        </w:rPr>
        <w:t>30-</w:t>
      </w:r>
      <w:r w:rsidR="00201012" w:rsidRPr="00C9441A">
        <w:rPr>
          <w:rFonts w:ascii="GHEA Grapalat" w:hAnsi="GHEA Grapalat"/>
        </w:rPr>
        <w:t xml:space="preserve">ого </w:t>
      </w:r>
      <w:r w:rsidRPr="00C9441A">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C9441A">
        <w:rPr>
          <w:rFonts w:ascii="GHEA Grapalat" w:hAnsi="GHEA Grapalat"/>
          <w:lang w:val="hy-AM"/>
        </w:rPr>
        <w:t xml:space="preserve">      При этом, с целью совершения платежа, </w:t>
      </w:r>
      <w:r w:rsidR="00DF2066" w:rsidRPr="00C9441A">
        <w:rPr>
          <w:rFonts w:ascii="GHEA Grapalat" w:hAnsi="GHEA Grapalat"/>
        </w:rPr>
        <w:t>заказчик</w:t>
      </w:r>
      <w:r w:rsidRPr="00C9441A">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w:t>
      </w:r>
      <w:r w:rsidRPr="003F3CF4">
        <w:rPr>
          <w:rFonts w:ascii="GHEA Grapalat" w:hAnsi="GHEA Grapalat"/>
          <w:lang w:val="hy-AM"/>
        </w:rPr>
        <w:t>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w:t>
      </w:r>
      <w:r w:rsidRPr="009F3DC7">
        <w:rPr>
          <w:rFonts w:ascii="GHEA Grapalat" w:hAnsi="GHEA Grapalat"/>
        </w:rPr>
        <w:lastRenderedPageBreak/>
        <w:t>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Pr="00D46817"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w:t>
      </w:r>
      <w:r w:rsidRPr="000C67E4">
        <w:rPr>
          <w:rFonts w:ascii="GHEA Grapalat" w:hAnsi="GHEA Grapalat"/>
        </w:rPr>
        <w:lastRenderedPageBreak/>
        <w:t>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Default="001E1AF9" w:rsidP="001E1AF9">
            <w:pPr>
              <w:pStyle w:val="HTML"/>
              <w:shd w:val="clear" w:color="auto" w:fill="F8F9FA"/>
              <w:spacing w:line="276" w:lineRule="auto"/>
              <w:rPr>
                <w:rStyle w:val="y2iqfc"/>
                <w:rFonts w:ascii="GHEA Grapalat" w:hAnsi="GHEA Grapalat"/>
                <w:color w:val="1F1F1F"/>
                <w:sz w:val="22"/>
                <w:szCs w:val="22"/>
              </w:rPr>
            </w:pPr>
          </w:p>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У подрядчика нет разрешения на захоронение строительных отходов.</w:t>
            </w:r>
          </w:p>
          <w:p w:rsidR="001E1AF9" w:rsidRPr="003C08FF" w:rsidRDefault="001E1AF9" w:rsidP="001E1AF9">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3 дня</w:t>
            </w:r>
          </w:p>
          <w:p w:rsidR="001E1AF9" w:rsidRPr="003C08FF" w:rsidRDefault="001E1AF9" w:rsidP="001E1AF9">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1E1AF9" w:rsidRPr="003C08FF" w:rsidRDefault="001E1AF9" w:rsidP="001E1AF9">
            <w:pPr>
              <w:pStyle w:val="HTML"/>
              <w:shd w:val="clear" w:color="auto" w:fill="F8F9FA"/>
              <w:rPr>
                <w:rFonts w:ascii="GHEA Grapalat" w:hAnsi="GHEA Grapalat"/>
                <w:color w:val="1F1F1F"/>
                <w:sz w:val="22"/>
                <w:szCs w:val="22"/>
              </w:rPr>
            </w:pP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2</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sz w:val="22"/>
                <w:szCs w:val="22"/>
              </w:rPr>
            </w:pPr>
            <w:r w:rsidRPr="00886A28">
              <w:rPr>
                <w:rStyle w:val="y2iqfc"/>
                <w:rFonts w:ascii="GHEA Grapalat" w:hAnsi="GHEA Grapalat"/>
                <w:color w:val="1F1F1F"/>
                <w:sz w:val="22"/>
                <w:szCs w:val="22"/>
              </w:rPr>
              <w:t>Не производится вывоз мусора, бытовых отходов и посторонних предметов с территории строительной площадки и (или) объекта (в период выполнения работ, а также до ввода объекта строительства в эксплуатацию в установленном порядке)</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jc w:val="center"/>
              <w:rPr>
                <w:rStyle w:val="y2iqfc"/>
                <w:rFonts w:ascii="GHEA Grapalat" w:hAnsi="GHEA Grapalat"/>
                <w:sz w:val="22"/>
                <w:szCs w:val="22"/>
              </w:rPr>
            </w:pPr>
            <w:r w:rsidRPr="00886A28">
              <w:rPr>
                <w:rStyle w:val="y2iqfc"/>
                <w:rFonts w:ascii="GHEA Grapalat" w:hAnsi="GHEA Grapalat"/>
                <w:color w:val="1F1F1F"/>
                <w:sz w:val="22"/>
                <w:szCs w:val="22"/>
              </w:rPr>
              <w:t>1 день</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276" w:lineRule="auto"/>
              <w:rPr>
                <w:rStyle w:val="y2iqfc"/>
                <w:rFonts w:ascii="GHEA Grapalat" w:hAnsi="GHEA Grapalat"/>
                <w:color w:val="1F1F1F"/>
                <w:sz w:val="22"/>
                <w:szCs w:val="22"/>
              </w:rPr>
            </w:pPr>
            <w:r w:rsidRPr="00886A28">
              <w:rPr>
                <w:rStyle w:val="y2iqfc"/>
                <w:rFonts w:ascii="GHEA Grapalat" w:hAnsi="GHEA Grapalat"/>
                <w:color w:val="1F1F1F"/>
                <w:sz w:val="22"/>
                <w:szCs w:val="22"/>
              </w:rPr>
              <w:t>1) Строительство. Относительно мусора – Не предусмотрено</w:t>
            </w:r>
          </w:p>
          <w:p w:rsidR="00886A28" w:rsidRPr="00886A28" w:rsidRDefault="00886A28" w:rsidP="00886A28">
            <w:pPr>
              <w:pStyle w:val="HTML"/>
              <w:shd w:val="clear" w:color="auto" w:fill="F8F9FA"/>
              <w:spacing w:line="276" w:lineRule="auto"/>
              <w:rPr>
                <w:rFonts w:ascii="GHEA Grapalat" w:hAnsi="GHEA Grapalat"/>
                <w:sz w:val="22"/>
                <w:szCs w:val="22"/>
              </w:rPr>
            </w:pPr>
            <w:r w:rsidRPr="00886A28">
              <w:rPr>
                <w:rStyle w:val="y2iqfc"/>
                <w:rFonts w:ascii="GHEA Grapalat" w:hAnsi="GHEA Grapalat"/>
                <w:color w:val="1F1F1F"/>
                <w:sz w:val="22"/>
                <w:szCs w:val="22"/>
              </w:rPr>
              <w:t>2) Для бытовых отходов и посторонних предметов – 1 день</w:t>
            </w: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886A28" w:rsidRDefault="00886A28" w:rsidP="00886A28">
            <w:pPr>
              <w:pStyle w:val="HTML"/>
              <w:shd w:val="clear" w:color="auto" w:fill="F8F9FA"/>
              <w:spacing w:line="540" w:lineRule="atLeast"/>
              <w:rPr>
                <w:rStyle w:val="y2iqfc"/>
                <w:rFonts w:ascii="GHEA Grapalat" w:hAnsi="GHEA Grapalat"/>
                <w:sz w:val="22"/>
                <w:szCs w:val="22"/>
              </w:rPr>
            </w:pPr>
            <w:r w:rsidRPr="00886A28">
              <w:rPr>
                <w:rStyle w:val="y2iqfc"/>
                <w:rFonts w:ascii="GHEA Grapalat" w:hAnsi="GHEA Grapalat"/>
                <w:color w:val="1F1F1F"/>
                <w:sz w:val="22"/>
                <w:szCs w:val="22"/>
              </w:rPr>
              <w:t>Вырубка кустарниковой растительности (вырубка осуществляется только в случаях, предусмотренных проектной документацией и/или с разрешения, выдаваемого соответствующим уполномоченным органом)</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bookmarkStart w:id="15" w:name="_GoBack"/>
      <w:bookmarkEnd w:id="15"/>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C9441A"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 xml:space="preserve">Подрядчик несет ответственность за неисполнение или ненадлежащее </w:t>
      </w:r>
      <w:r w:rsidRPr="009F3DC7">
        <w:rPr>
          <w:rFonts w:ascii="GHEA Grapalat" w:hAnsi="GHEA Grapalat"/>
        </w:rPr>
        <w:lastRenderedPageBreak/>
        <w:t xml:space="preserve">исполнение </w:t>
      </w:r>
      <w:r w:rsidRPr="00C9441A">
        <w:rPr>
          <w:rFonts w:ascii="GHEA Grapalat" w:hAnsi="GHEA Grapalat"/>
        </w:rPr>
        <w:t>обязательств субподрядчика;</w:t>
      </w:r>
    </w:p>
    <w:p w:rsidR="00E30A9B" w:rsidRPr="00C9441A" w:rsidRDefault="00E30A9B" w:rsidP="00E30A9B">
      <w:pPr>
        <w:widowControl w:val="0"/>
        <w:tabs>
          <w:tab w:val="left" w:pos="1134"/>
        </w:tabs>
        <w:spacing w:after="160" w:line="372" w:lineRule="auto"/>
        <w:ind w:firstLine="567"/>
        <w:jc w:val="both"/>
        <w:rPr>
          <w:rFonts w:ascii="GHEA Grapalat" w:hAnsi="GHEA Grapalat" w:cs="Sylfaen"/>
        </w:rPr>
      </w:pPr>
      <w:r w:rsidRPr="00C9441A">
        <w:rPr>
          <w:rFonts w:ascii="GHEA Grapalat" w:hAnsi="GHEA Grapalat"/>
        </w:rPr>
        <w:t>2)</w:t>
      </w:r>
      <w:r w:rsidRPr="00C9441A">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9441A">
        <w:rPr>
          <w:rFonts w:ascii="GHEA Grapalat" w:hAnsi="GHEA Grapalat"/>
          <w:lang w:val="hy-AM"/>
        </w:rPr>
        <w:t xml:space="preserve">. </w:t>
      </w:r>
      <w:r w:rsidRPr="00C9441A">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C9441A">
        <w:rPr>
          <w:rStyle w:val="af6"/>
          <w:rFonts w:ascii="GHEA Grapalat" w:hAnsi="GHEA Grapalat"/>
        </w:rPr>
        <w:footnoteReference w:customMarkFollows="1" w:id="2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C9441A">
        <w:rPr>
          <w:rFonts w:ascii="GHEA Grapalat" w:hAnsi="GHEA Grapalat"/>
        </w:rPr>
        <w:t>8.7.</w:t>
      </w:r>
      <w:r w:rsidRPr="00C9441A">
        <w:rPr>
          <w:rFonts w:ascii="GHEA Grapalat" w:hAnsi="GHEA Grapalat"/>
        </w:rPr>
        <w:tab/>
        <w:t xml:space="preserve">Если договор осуществляется посредством заключения договора о совместной деятельности </w:t>
      </w:r>
      <w:r w:rsidRPr="009F3DC7">
        <w:rPr>
          <w:rFonts w:ascii="GHEA Grapalat" w:hAnsi="GHEA Grapalat"/>
        </w:rPr>
        <w:t>(договора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0408A7" w:rsidRPr="00667E01" w:rsidRDefault="000408A7" w:rsidP="000408A7">
      <w:pPr>
        <w:widowControl w:val="0"/>
        <w:tabs>
          <w:tab w:val="left" w:pos="1276"/>
        </w:tabs>
        <w:spacing w:after="160" w:line="353" w:lineRule="auto"/>
        <w:ind w:firstLine="567"/>
        <w:jc w:val="both"/>
        <w:rPr>
          <w:rFonts w:ascii="GHEA Grapalat" w:hAnsi="GHEA Grapalat"/>
          <w:vertAlign w:val="superscript"/>
        </w:rPr>
      </w:pPr>
      <w:r w:rsidRPr="00667E01">
        <w:rPr>
          <w:rFonts w:ascii="GHEA Grapalat" w:hAnsi="GHEA Grapalat"/>
        </w:rPr>
        <w:t>8.16.</w:t>
      </w:r>
      <w:r w:rsidRPr="00667E01">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667E01">
        <w:rPr>
          <w:rFonts w:ascii="GHEA Grapalat" w:hAnsi="GHEA Grapalat"/>
        </w:rPr>
        <w:lastRenderedPageBreak/>
        <w:t>предусмотрения</w:t>
      </w:r>
      <w:proofErr w:type="spellEnd"/>
      <w:r w:rsidRPr="00667E01">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667E01">
        <w:rPr>
          <w:rFonts w:ascii="GHEA Grapalat" w:hAnsi="GHEA Grapalat"/>
        </w:rPr>
        <w:t>двадцатипятикратный</w:t>
      </w:r>
      <w:proofErr w:type="spellEnd"/>
      <w:r w:rsidRPr="00667E01">
        <w:rPr>
          <w:rFonts w:ascii="GHEA Grapalat" w:hAnsi="GHEA Grapalat"/>
        </w:rPr>
        <w:t xml:space="preserve"> размер базовой единицы закупок, то Заказчиком будет </w:t>
      </w:r>
      <w:proofErr w:type="spellStart"/>
      <w:r w:rsidRPr="00667E01">
        <w:rPr>
          <w:rFonts w:ascii="GHEA Grapalat" w:hAnsi="GHEA Grapalat"/>
        </w:rPr>
        <w:t>заключенo</w:t>
      </w:r>
      <w:proofErr w:type="spellEnd"/>
      <w:r w:rsidRPr="00667E01">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w:t>
      </w:r>
      <w:proofErr w:type="gramStart"/>
      <w:r w:rsidRPr="00667E01">
        <w:rPr>
          <w:rFonts w:ascii="GHEA Grapalat" w:hAnsi="GHEA Grapalat"/>
        </w:rPr>
        <w:t>обеспечения  в</w:t>
      </w:r>
      <w:proofErr w:type="gramEnd"/>
      <w:r w:rsidRPr="00667E01">
        <w:rPr>
          <w:rFonts w:ascii="GHEA Grapalat" w:hAnsi="GHEA Grapalat"/>
        </w:rPr>
        <w:t xml:space="preserve"> течение </w:t>
      </w:r>
      <w:r w:rsidR="005E6697" w:rsidRPr="00667E01">
        <w:rPr>
          <w:rFonts w:ascii="GHEA Grapalat" w:hAnsi="GHEA Grapalat"/>
          <w:lang w:val="hy-AM"/>
        </w:rPr>
        <w:t xml:space="preserve">10  </w:t>
      </w:r>
      <w:r w:rsidRPr="00667E0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667E01">
        <w:rPr>
          <w:rStyle w:val="af6"/>
          <w:rFonts w:ascii="GHEA Grapalat" w:hAnsi="GHEA Grapalat"/>
        </w:rPr>
        <w:t>3</w:t>
      </w:r>
      <w:r w:rsidRPr="00667E01">
        <w:rPr>
          <w:rFonts w:ascii="GHEA Grapalat" w:hAnsi="GHEA Grapalat"/>
          <w:vertAlign w:val="superscript"/>
        </w:rPr>
        <w:t>6</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25</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DA22FE" w:rsidRPr="000E3724" w:rsidRDefault="00107F51" w:rsidP="007C5478">
      <w:pPr>
        <w:widowControl w:val="0"/>
        <w:spacing w:after="160" w:line="276" w:lineRule="auto"/>
        <w:jc w:val="center"/>
        <w:rPr>
          <w:rFonts w:ascii="Sylfaen" w:hAnsi="Sylfaen"/>
          <w:color w:val="000000" w:themeColor="text1"/>
          <w:sz w:val="42"/>
          <w:szCs w:val="42"/>
          <w:lang w:val="hy-AM"/>
        </w:rPr>
      </w:pPr>
      <w:r w:rsidRPr="000E3724">
        <w:rPr>
          <w:rFonts w:ascii="GHEA Grapalat" w:hAnsi="GHEA Grapalat"/>
          <w:color w:val="000000" w:themeColor="text1"/>
          <w:lang w:eastAsia="en-US"/>
        </w:rPr>
        <w:t>П</w:t>
      </w:r>
      <w:r w:rsidRPr="000E3724">
        <w:rPr>
          <w:rFonts w:ascii="GHEA Grapalat" w:hAnsi="GHEA Grapalat"/>
          <w:color w:val="000000" w:themeColor="text1"/>
          <w:lang w:val="hy-AM" w:eastAsia="en-US"/>
        </w:rPr>
        <w:t>РИОБРЕТЕНИЕ</w:t>
      </w:r>
      <w:r w:rsidRPr="000E3724">
        <w:rPr>
          <w:rFonts w:ascii="GHEA Grapalat" w:hAnsi="GHEA Grapalat"/>
          <w:color w:val="000000" w:themeColor="text1"/>
          <w:spacing w:val="6"/>
        </w:rPr>
        <w:t xml:space="preserve"> </w:t>
      </w:r>
      <w:r w:rsidR="00667E01" w:rsidRPr="000E3724">
        <w:rPr>
          <w:rFonts w:ascii="GHEA Grapalat" w:hAnsi="GHEA Grapalat"/>
          <w:color w:val="000000" w:themeColor="text1"/>
          <w:lang w:val="hy-AM" w:eastAsia="en-US"/>
        </w:rPr>
        <w:t>РАБОТ ПО СТРОИТЕЛЬСТВУ СИСТЕМЫ ОСВЕЩЕНИЯ УЛИЦ САРАЛАНДЖ, ЕРИТАСАРДАКАН, ШИНАРАРНЕРИ И ПИОНЕРАКАН ГОРОДА АБОВЯН, ОБЩИНЫ АБОВЯН</w:t>
      </w:r>
      <w:r w:rsidR="00667E01" w:rsidRPr="000E3724">
        <w:rPr>
          <w:rFonts w:ascii="GHEA Grapalat" w:hAnsi="GHEA Grapalat"/>
          <w:color w:val="000000" w:themeColor="text1"/>
        </w:rPr>
        <w:t xml:space="preserve"> </w:t>
      </w:r>
    </w:p>
    <w:p w:rsidR="00B00E8A" w:rsidRPr="000E3724" w:rsidRDefault="008B56A4" w:rsidP="00340E99">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0E3724" w:rsidP="00126420">
            <w:pPr>
              <w:pStyle w:val="HTML"/>
              <w:shd w:val="clear" w:color="auto" w:fill="F8F9FA"/>
              <w:spacing w:line="276" w:lineRule="auto"/>
              <w:jc w:val="both"/>
              <w:rPr>
                <w:rFonts w:ascii="GHEA Grapalat" w:hAnsi="GHEA Grapalat" w:cs="Times New Roman"/>
                <w:lang w:val="hy-AM" w:bidi="ru-RU"/>
              </w:rPr>
            </w:pPr>
            <w:r w:rsidRPr="00C354B8">
              <w:rPr>
                <w:rFonts w:ascii="GHEA Grapalat" w:hAnsi="GHEA Grapalat" w:cs="Times New Roman"/>
                <w:lang w:val="hy-AM"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C354B8">
              <w:rPr>
                <w:rFonts w:ascii="GHEA Grapalat" w:hAnsi="GHEA Grapalat"/>
                <w:sz w:val="20"/>
                <w:szCs w:val="20"/>
                <w:lang w:val="hy-AM"/>
              </w:rPr>
              <w:t>0</w:t>
            </w:r>
            <w:r w:rsidR="00667E01" w:rsidRPr="00C354B8">
              <w:rPr>
                <w:rFonts w:ascii="GHEA Grapalat" w:hAnsi="GHEA Grapalat"/>
                <w:sz w:val="20"/>
                <w:szCs w:val="20"/>
                <w:lang w:val="hy-AM"/>
              </w:rPr>
              <w:t>5</w:t>
            </w:r>
          </w:p>
        </w:tc>
      </w:tr>
    </w:tbl>
    <w:p w:rsidR="00CD3468" w:rsidRDefault="00CD3468" w:rsidP="00CD3468">
      <w:pPr>
        <w:widowControl w:val="0"/>
        <w:spacing w:after="160" w:line="360" w:lineRule="auto"/>
        <w:rPr>
          <w:rFonts w:ascii="Sylfaen" w:hAnsi="Sylfaen"/>
          <w:b/>
          <w:lang w:val="hy-AM"/>
        </w:rPr>
      </w:pPr>
    </w:p>
    <w:p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FE0CB8" w:rsidRPr="00340E99" w:rsidRDefault="00FE0CB8" w:rsidP="00340E99">
      <w:pPr>
        <w:widowControl w:val="0"/>
        <w:spacing w:after="160" w:line="360" w:lineRule="auto"/>
        <w:ind w:firstLine="567"/>
        <w:jc w:val="center"/>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017585" w:rsidRPr="00667E01" w:rsidRDefault="00017585" w:rsidP="00017585">
      <w:pPr>
        <w:pStyle w:val="3"/>
        <w:keepNext w:val="0"/>
        <w:widowControl w:val="0"/>
        <w:spacing w:after="160" w:line="240" w:lineRule="auto"/>
        <w:ind w:firstLine="567"/>
        <w:jc w:val="right"/>
        <w:rPr>
          <w:rFonts w:ascii="GHEA Grapalat" w:hAnsi="GHEA Grapalat" w:cs="Arial"/>
          <w:b/>
          <w:i w:val="0"/>
          <w:sz w:val="24"/>
          <w:szCs w:val="24"/>
        </w:rPr>
      </w:pPr>
      <w:r w:rsidRPr="00667E01">
        <w:rPr>
          <w:rFonts w:ascii="GHEA Grapalat" w:hAnsi="GHEA Grapalat"/>
          <w:b/>
          <w:i w:val="0"/>
          <w:sz w:val="24"/>
          <w:szCs w:val="24"/>
        </w:rPr>
        <w:t>Приложение № 1.1</w:t>
      </w:r>
    </w:p>
    <w:p w:rsidR="00017585" w:rsidRPr="00667E01" w:rsidRDefault="00017585" w:rsidP="00017585">
      <w:pPr>
        <w:jc w:val="right"/>
        <w:rPr>
          <w:rFonts w:ascii="GHEA Grapalat" w:hAnsi="GHEA Grapalat"/>
          <w:b/>
        </w:rPr>
      </w:pPr>
      <w:r w:rsidRPr="00667E01">
        <w:rPr>
          <w:rFonts w:ascii="GHEA Grapalat" w:hAnsi="GHEA Grapalat"/>
          <w:b/>
        </w:rPr>
        <w:t xml:space="preserve">к Приглашению </w:t>
      </w:r>
      <w:r w:rsidR="00DA786C" w:rsidRPr="00667E01">
        <w:rPr>
          <w:rFonts w:ascii="GHEA Grapalat" w:hAnsi="GHEA Grapalat"/>
          <w:b/>
        </w:rPr>
        <w:t xml:space="preserve">открытого конкурса </w:t>
      </w:r>
      <w:r w:rsidR="00C32A31" w:rsidRPr="00667E01">
        <w:rPr>
          <w:rFonts w:ascii="GHEA Grapalat" w:hAnsi="GHEA Grapalat"/>
          <w:b/>
        </w:rPr>
        <w:t xml:space="preserve"> </w:t>
      </w:r>
      <w:r w:rsidR="00C32A31" w:rsidRPr="00667E01">
        <w:rPr>
          <w:rFonts w:ascii="GHEA Grapalat" w:hAnsi="GHEA Grapalat"/>
          <w:i/>
        </w:rPr>
        <w:t xml:space="preserve"> </w:t>
      </w:r>
      <w:r w:rsidR="00C32A31" w:rsidRPr="00667E01">
        <w:rPr>
          <w:rFonts w:ascii="GHEA Grapalat" w:hAnsi="GHEA Grapalat"/>
        </w:rPr>
        <w:t xml:space="preserve"> </w:t>
      </w:r>
    </w:p>
    <w:p w:rsidR="00017585" w:rsidRPr="00667E01" w:rsidRDefault="00017585" w:rsidP="00017585">
      <w:pPr>
        <w:pStyle w:val="31"/>
        <w:widowControl w:val="0"/>
        <w:spacing w:after="160" w:line="240" w:lineRule="auto"/>
        <w:jc w:val="right"/>
        <w:rPr>
          <w:rFonts w:ascii="GHEA Grapalat" w:hAnsi="GHEA Grapalat" w:cs="Arial"/>
          <w:b/>
          <w:sz w:val="24"/>
          <w:szCs w:val="24"/>
        </w:rPr>
      </w:pPr>
      <w:r w:rsidRPr="00667E01">
        <w:rPr>
          <w:rFonts w:ascii="GHEA Grapalat" w:hAnsi="GHEA Grapalat"/>
          <w:b/>
          <w:sz w:val="24"/>
          <w:szCs w:val="24"/>
        </w:rPr>
        <w:t xml:space="preserve">под кодом </w:t>
      </w:r>
      <w:r w:rsidR="00667E01">
        <w:rPr>
          <w:rFonts w:ascii="GHEA Grapalat" w:hAnsi="GHEA Grapalat"/>
          <w:sz w:val="24"/>
          <w:szCs w:val="24"/>
        </w:rPr>
        <w:t>ABH-</w:t>
      </w:r>
      <w:r w:rsidR="006250F2" w:rsidRPr="00667E01">
        <w:rPr>
          <w:rFonts w:ascii="GHEA Grapalat" w:hAnsi="GHEA Grapalat"/>
          <w:sz w:val="24"/>
          <w:szCs w:val="24"/>
        </w:rPr>
        <w:t>BMAShDzB-25/134</w:t>
      </w:r>
      <w:r w:rsidRPr="00667E01">
        <w:rPr>
          <w:rFonts w:ascii="GHEA Grapalat" w:hAnsi="GHEA Grapalat"/>
          <w:b/>
          <w:sz w:val="24"/>
          <w:szCs w:val="24"/>
        </w:rPr>
        <w:t>"</w:t>
      </w:r>
    </w:p>
    <w:p w:rsidR="00017585" w:rsidRPr="00667E01" w:rsidRDefault="00017585" w:rsidP="00017585">
      <w:pPr>
        <w:pStyle w:val="31"/>
        <w:widowControl w:val="0"/>
        <w:spacing w:after="160" w:line="240" w:lineRule="auto"/>
        <w:jc w:val="right"/>
        <w:rPr>
          <w:rFonts w:ascii="GHEA Grapalat" w:hAnsi="GHEA Grapalat" w:cs="Arial"/>
          <w:b/>
          <w:sz w:val="24"/>
          <w:szCs w:val="24"/>
        </w:rPr>
      </w:pPr>
    </w:p>
    <w:p w:rsidR="00017585" w:rsidRPr="00667E01" w:rsidDel="001C3740" w:rsidRDefault="00017585" w:rsidP="00017585">
      <w:pPr>
        <w:widowControl w:val="0"/>
        <w:spacing w:after="160"/>
        <w:ind w:left="567" w:right="565"/>
        <w:jc w:val="center"/>
        <w:rPr>
          <w:del w:id="18" w:author="Inesa Kocharyan" w:date="2024-02-09T14:51:00Z"/>
          <w:rFonts w:ascii="GHEA Grapalat" w:hAnsi="GHEA Grapalat"/>
          <w:b/>
        </w:rPr>
      </w:pPr>
    </w:p>
    <w:p w:rsidR="00017585" w:rsidRPr="00667E01" w:rsidRDefault="00017585" w:rsidP="00017585">
      <w:pPr>
        <w:widowControl w:val="0"/>
        <w:spacing w:after="160"/>
        <w:ind w:left="567" w:right="565"/>
        <w:jc w:val="center"/>
        <w:rPr>
          <w:rFonts w:ascii="GHEA Grapalat" w:hAnsi="GHEA Grapalat"/>
          <w:b/>
          <w:lang w:val="hy-AM"/>
        </w:rPr>
      </w:pPr>
      <w:r w:rsidRPr="00667E01">
        <w:rPr>
          <w:rFonts w:ascii="GHEA Grapalat" w:hAnsi="GHEA Grapalat"/>
          <w:b/>
        </w:rPr>
        <w:t>ЗАВЕРЕНИЕ</w:t>
      </w:r>
    </w:p>
    <w:p w:rsidR="00017585" w:rsidRPr="00667E01" w:rsidRDefault="00017585" w:rsidP="00017585">
      <w:pPr>
        <w:pStyle w:val="3"/>
        <w:keepNext w:val="0"/>
        <w:widowControl w:val="0"/>
        <w:spacing w:after="160" w:line="240" w:lineRule="auto"/>
        <w:ind w:left="567" w:right="565"/>
        <w:rPr>
          <w:rFonts w:ascii="GHEA Grapalat" w:hAnsi="GHEA Grapalat"/>
          <w:b/>
          <w:i w:val="0"/>
          <w:sz w:val="24"/>
          <w:szCs w:val="24"/>
        </w:rPr>
      </w:pPr>
      <w:r w:rsidRPr="00667E01">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17585" w:rsidRPr="00667E01" w:rsidRDefault="00017585" w:rsidP="00017585"/>
    <w:p w:rsidR="00017585" w:rsidRPr="00667E01" w:rsidRDefault="00017585" w:rsidP="00017585"/>
    <w:p w:rsidR="00017585" w:rsidRPr="00667E01" w:rsidRDefault="00017585" w:rsidP="00017585">
      <w:pPr>
        <w:widowControl w:val="0"/>
        <w:spacing w:after="120"/>
        <w:jc w:val="both"/>
        <w:rPr>
          <w:rFonts w:ascii="GHEA Grapalat" w:hAnsi="GHEA Grapalat"/>
        </w:rPr>
      </w:pPr>
      <w:r w:rsidRPr="00667E01">
        <w:rPr>
          <w:rFonts w:ascii="GHEA Grapalat" w:hAnsi="GHEA Grapalat"/>
        </w:rPr>
        <w:t xml:space="preserve">____________________________________________________________________                               </w:t>
      </w:r>
    </w:p>
    <w:p w:rsidR="00017585" w:rsidRPr="00667E01" w:rsidRDefault="00017585" w:rsidP="00017585">
      <w:pPr>
        <w:widowControl w:val="0"/>
        <w:spacing w:after="120"/>
        <w:jc w:val="both"/>
        <w:rPr>
          <w:rFonts w:ascii="GHEA Grapalat" w:hAnsi="GHEA Grapalat" w:cs="Arial"/>
          <w:sz w:val="16"/>
          <w:u w:val="single"/>
        </w:rPr>
      </w:pPr>
      <w:r w:rsidRPr="00667E01">
        <w:rPr>
          <w:rFonts w:ascii="GHEA Grapalat" w:hAnsi="GHEA Grapalat"/>
          <w:sz w:val="16"/>
        </w:rPr>
        <w:t xml:space="preserve">                                              наименование участника</w:t>
      </w:r>
    </w:p>
    <w:p w:rsidR="00017585" w:rsidRPr="00667E01" w:rsidRDefault="00017585" w:rsidP="00017585">
      <w:pPr>
        <w:widowControl w:val="0"/>
        <w:spacing w:after="160"/>
        <w:jc w:val="both"/>
        <w:rPr>
          <w:rFonts w:ascii="GHEA Grapalat" w:hAnsi="GHEA Grapalat"/>
        </w:rPr>
      </w:pPr>
    </w:p>
    <w:p w:rsidR="00017585" w:rsidRPr="00667E01" w:rsidRDefault="00017585" w:rsidP="00017585">
      <w:pPr>
        <w:pStyle w:val="HTML"/>
        <w:shd w:val="clear" w:color="auto" w:fill="F8F9FA"/>
        <w:spacing w:line="540" w:lineRule="atLeast"/>
        <w:jc w:val="both"/>
        <w:rPr>
          <w:rFonts w:ascii="GHEA Grapalat" w:hAnsi="GHEA Grapalat"/>
          <w:sz w:val="22"/>
          <w:szCs w:val="22"/>
        </w:rPr>
      </w:pPr>
      <w:r w:rsidRPr="00667E01">
        <w:rPr>
          <w:rFonts w:ascii="GHEA Grapalat" w:hAnsi="GHEA Grapalat"/>
          <w:sz w:val="22"/>
          <w:szCs w:val="22"/>
        </w:rPr>
        <w:t xml:space="preserve">заверяет, что в случае признания отобранным участником в рамках </w:t>
      </w:r>
      <w:r w:rsidR="00DA786C" w:rsidRPr="00667E01">
        <w:rPr>
          <w:rFonts w:ascii="GHEA Grapalat" w:hAnsi="GHEA Grapalat"/>
          <w:sz w:val="22"/>
          <w:szCs w:val="22"/>
        </w:rPr>
        <w:t xml:space="preserve">открытого конкурса </w:t>
      </w:r>
      <w:r w:rsidRPr="00667E01">
        <w:rPr>
          <w:rFonts w:ascii="GHEA Grapalat" w:hAnsi="GHEA Grapalat"/>
          <w:sz w:val="22"/>
          <w:szCs w:val="22"/>
        </w:rPr>
        <w:t xml:space="preserve">под кодом </w:t>
      </w:r>
      <w:r w:rsidR="00667E01">
        <w:rPr>
          <w:rFonts w:ascii="GHEA Grapalat" w:hAnsi="GHEA Grapalat"/>
          <w:sz w:val="24"/>
          <w:szCs w:val="24"/>
        </w:rPr>
        <w:t>ABH-</w:t>
      </w:r>
      <w:r w:rsidR="006250F2" w:rsidRPr="00667E01">
        <w:rPr>
          <w:rFonts w:ascii="GHEA Grapalat" w:hAnsi="GHEA Grapalat"/>
          <w:sz w:val="24"/>
          <w:szCs w:val="24"/>
        </w:rPr>
        <w:t>BMAShDzB-25/134</w:t>
      </w:r>
      <w:r w:rsidRPr="00667E01">
        <w:rPr>
          <w:rFonts w:ascii="GHEA Grapalat" w:hAnsi="GHEA Grapalat"/>
          <w:sz w:val="22"/>
          <w:szCs w:val="22"/>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17585" w:rsidRPr="00667E01" w:rsidRDefault="00017585" w:rsidP="00017585">
      <w:pPr>
        <w:widowControl w:val="0"/>
        <w:tabs>
          <w:tab w:val="left" w:pos="6804"/>
        </w:tabs>
        <w:jc w:val="center"/>
        <w:rPr>
          <w:rFonts w:ascii="GHEA Grapalat" w:hAnsi="GHEA Grapalat"/>
        </w:rPr>
      </w:pPr>
      <w:r w:rsidRPr="00667E01">
        <w:rPr>
          <w:rFonts w:ascii="GHEA Grapalat" w:hAnsi="GHEA Grapalat"/>
        </w:rPr>
        <w:t>_________________________________________________</w:t>
      </w:r>
      <w:r w:rsidRPr="00667E01">
        <w:rPr>
          <w:rFonts w:ascii="GHEA Grapalat" w:hAnsi="GHEA Grapalat"/>
        </w:rPr>
        <w:tab/>
        <w:t>_________________</w:t>
      </w:r>
    </w:p>
    <w:p w:rsidR="00017585" w:rsidRPr="00667E01" w:rsidRDefault="00017585" w:rsidP="00017585">
      <w:pPr>
        <w:widowControl w:val="0"/>
        <w:spacing w:after="16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D6B8C" w:rsidRPr="00667E01" w:rsidTr="00DC2447">
        <w:trPr>
          <w:jc w:val="center"/>
        </w:trPr>
        <w:tc>
          <w:tcPr>
            <w:tcW w:w="4536" w:type="dxa"/>
          </w:tcPr>
          <w:p w:rsidR="005D6B8C" w:rsidRPr="00667E01" w:rsidRDefault="005D6B8C" w:rsidP="00DC2447">
            <w:pPr>
              <w:widowControl w:val="0"/>
              <w:spacing w:after="160" w:line="360" w:lineRule="auto"/>
              <w:ind w:firstLine="34"/>
              <w:jc w:val="center"/>
              <w:rPr>
                <w:rFonts w:ascii="GHEA Grapalat" w:hAnsi="GHEA Grapalat" w:cs="Sylfaen"/>
                <w:b/>
                <w:bCs/>
              </w:rPr>
            </w:pPr>
            <w:r w:rsidRPr="00667E01">
              <w:rPr>
                <w:rFonts w:ascii="GHEA Grapalat" w:hAnsi="GHEA Grapalat"/>
                <w:b/>
              </w:rPr>
              <w:t>ЗАКАЗЧИК</w:t>
            </w:r>
          </w:p>
          <w:p w:rsidR="005D6B8C" w:rsidRPr="00667E01" w:rsidRDefault="005D6B8C" w:rsidP="00DC2447">
            <w:pPr>
              <w:widowControl w:val="0"/>
              <w:ind w:firstLine="34"/>
              <w:jc w:val="center"/>
              <w:rPr>
                <w:rFonts w:ascii="GHEA Grapalat" w:hAnsi="GHEA Grapalat"/>
                <w:lang w:val="en-US"/>
              </w:rPr>
            </w:pPr>
            <w:r w:rsidRPr="00667E01">
              <w:rPr>
                <w:rFonts w:ascii="GHEA Grapalat" w:hAnsi="GHEA Grapalat"/>
                <w:lang w:val="en-US"/>
              </w:rPr>
              <w:t>_______________________</w:t>
            </w:r>
          </w:p>
          <w:p w:rsidR="005D6B8C" w:rsidRPr="00667E01" w:rsidRDefault="005D6B8C" w:rsidP="00DC2447">
            <w:pPr>
              <w:widowControl w:val="0"/>
              <w:spacing w:after="160" w:line="360" w:lineRule="auto"/>
              <w:ind w:firstLine="34"/>
              <w:jc w:val="center"/>
              <w:rPr>
                <w:rFonts w:ascii="GHEA Grapalat" w:hAnsi="GHEA Grapalat"/>
                <w:vertAlign w:val="superscript"/>
              </w:rPr>
            </w:pPr>
            <w:r w:rsidRPr="00667E01">
              <w:rPr>
                <w:rFonts w:ascii="GHEA Grapalat" w:hAnsi="GHEA Grapalat"/>
                <w:vertAlign w:val="superscript"/>
              </w:rPr>
              <w:t>/подпись/</w:t>
            </w:r>
          </w:p>
          <w:p w:rsidR="005D6B8C" w:rsidRPr="00667E01" w:rsidRDefault="005D6B8C" w:rsidP="00DC2447">
            <w:pPr>
              <w:widowControl w:val="0"/>
              <w:spacing w:after="160" w:line="360" w:lineRule="auto"/>
              <w:ind w:firstLine="34"/>
              <w:jc w:val="center"/>
              <w:rPr>
                <w:rFonts w:ascii="GHEA Grapalat" w:hAnsi="GHEA Grapalat"/>
              </w:rPr>
            </w:pPr>
            <w:r w:rsidRPr="00667E01">
              <w:rPr>
                <w:rFonts w:ascii="GHEA Grapalat" w:hAnsi="GHEA Grapalat"/>
              </w:rPr>
              <w:t>М. П.</w:t>
            </w:r>
          </w:p>
        </w:tc>
        <w:tc>
          <w:tcPr>
            <w:tcW w:w="760" w:type="dxa"/>
          </w:tcPr>
          <w:p w:rsidR="005D6B8C" w:rsidRPr="00667E01" w:rsidRDefault="005D6B8C" w:rsidP="00DC2447">
            <w:pPr>
              <w:widowControl w:val="0"/>
              <w:spacing w:after="160" w:line="360" w:lineRule="auto"/>
              <w:ind w:firstLine="34"/>
              <w:jc w:val="center"/>
              <w:rPr>
                <w:rFonts w:ascii="GHEA Grapalat" w:hAnsi="GHEA Grapalat"/>
              </w:rPr>
            </w:pPr>
          </w:p>
        </w:tc>
        <w:tc>
          <w:tcPr>
            <w:tcW w:w="4343" w:type="dxa"/>
          </w:tcPr>
          <w:p w:rsidR="005D6B8C" w:rsidRPr="00667E01" w:rsidRDefault="005D6B8C" w:rsidP="00DC2447">
            <w:pPr>
              <w:widowControl w:val="0"/>
              <w:spacing w:after="160" w:line="360" w:lineRule="auto"/>
              <w:ind w:firstLine="34"/>
              <w:jc w:val="center"/>
              <w:rPr>
                <w:rFonts w:ascii="GHEA Grapalat" w:hAnsi="GHEA Grapalat" w:cs="Sylfaen"/>
                <w:b/>
                <w:bCs/>
              </w:rPr>
            </w:pPr>
            <w:r w:rsidRPr="00667E01">
              <w:rPr>
                <w:rFonts w:ascii="GHEA Grapalat" w:hAnsi="GHEA Grapalat"/>
                <w:b/>
              </w:rPr>
              <w:t>ПОДРЯДЧИК</w:t>
            </w:r>
          </w:p>
          <w:p w:rsidR="005D6B8C" w:rsidRPr="00667E01" w:rsidRDefault="005D6B8C" w:rsidP="00DC2447">
            <w:pPr>
              <w:widowControl w:val="0"/>
              <w:ind w:firstLine="34"/>
              <w:jc w:val="center"/>
              <w:rPr>
                <w:rFonts w:ascii="GHEA Grapalat" w:hAnsi="GHEA Grapalat"/>
                <w:lang w:val="en-US"/>
              </w:rPr>
            </w:pPr>
            <w:r w:rsidRPr="00667E01">
              <w:rPr>
                <w:rFonts w:ascii="GHEA Grapalat" w:hAnsi="GHEA Grapalat"/>
                <w:lang w:val="en-US"/>
              </w:rPr>
              <w:t>___________________</w:t>
            </w:r>
          </w:p>
          <w:p w:rsidR="005D6B8C" w:rsidRPr="00667E01" w:rsidRDefault="005D6B8C" w:rsidP="00DC2447">
            <w:pPr>
              <w:widowControl w:val="0"/>
              <w:spacing w:after="160" w:line="360" w:lineRule="auto"/>
              <w:ind w:firstLine="34"/>
              <w:jc w:val="center"/>
              <w:rPr>
                <w:rFonts w:ascii="GHEA Grapalat" w:hAnsi="GHEA Grapalat"/>
                <w:vertAlign w:val="superscript"/>
              </w:rPr>
            </w:pPr>
            <w:r w:rsidRPr="00667E01">
              <w:rPr>
                <w:rFonts w:ascii="GHEA Grapalat" w:hAnsi="GHEA Grapalat"/>
                <w:vertAlign w:val="superscript"/>
              </w:rPr>
              <w:t>/подпись/</w:t>
            </w:r>
          </w:p>
          <w:p w:rsidR="005D6B8C" w:rsidRPr="00667E01" w:rsidRDefault="005D6B8C" w:rsidP="00DC2447">
            <w:pPr>
              <w:widowControl w:val="0"/>
              <w:spacing w:after="160" w:line="360" w:lineRule="auto"/>
              <w:ind w:firstLine="34"/>
              <w:jc w:val="center"/>
              <w:rPr>
                <w:rFonts w:ascii="GHEA Grapalat" w:hAnsi="GHEA Grapalat"/>
              </w:rPr>
            </w:pPr>
            <w:r w:rsidRPr="00667E01">
              <w:rPr>
                <w:rFonts w:ascii="GHEA Grapalat" w:hAnsi="GHEA Grapalat"/>
              </w:rPr>
              <w:t>М. П.</w:t>
            </w:r>
          </w:p>
        </w:tc>
      </w:tr>
    </w:tbl>
    <w:p w:rsidR="00017585" w:rsidRPr="00667E01" w:rsidRDefault="00017585" w:rsidP="00017585">
      <w:pPr>
        <w:rPr>
          <w:rFonts w:ascii="GHEA Grapalat" w:hAnsi="GHEA Grapalat"/>
        </w:rPr>
      </w:pPr>
      <w:r w:rsidRPr="00667E01">
        <w:rPr>
          <w:rFonts w:ascii="GHEA Grapalat" w:hAnsi="GHEA Grapalat"/>
        </w:rPr>
        <w:br w:type="page"/>
      </w:r>
    </w:p>
    <w:p w:rsidR="00BB28C8" w:rsidRPr="000515FF" w:rsidRDefault="00B01959" w:rsidP="00017585">
      <w:pPr>
        <w:jc w:val="right"/>
        <w:rPr>
          <w:rFonts w:ascii="GHEA Grapalat" w:hAnsi="GHEA Grapalat" w:cs="Arial"/>
          <w:i/>
          <w:sz w:val="22"/>
        </w:rPr>
      </w:pPr>
      <w:r>
        <w:rPr>
          <w:rFonts w:ascii="GHEA Grapalat" w:hAnsi="GHEA Grapalat"/>
          <w:i/>
          <w:sz w:val="22"/>
          <w:lang w:val="hy-AM"/>
        </w:rPr>
        <w:lastRenderedPageBreak/>
        <w:t xml:space="preserve"> </w:t>
      </w:r>
      <w:r w:rsidR="00BB28C8"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25</w:t>
      </w:r>
      <w:r w:rsidRPr="000515FF">
        <w:rPr>
          <w:rFonts w:ascii="GHEA Grapalat" w:hAnsi="GHEA Grapalat"/>
          <w:i/>
          <w:sz w:val="22"/>
        </w:rPr>
        <w:t>г.</w:t>
      </w:r>
    </w:p>
    <w:p w:rsidR="00BB28C8" w:rsidRPr="00CD3468" w:rsidRDefault="00BB28C8" w:rsidP="00BB28C8">
      <w:pPr>
        <w:widowControl w:val="0"/>
        <w:spacing w:after="160" w:line="360" w:lineRule="auto"/>
        <w:ind w:firstLine="567"/>
        <w:jc w:val="center"/>
        <w:rPr>
          <w:rFonts w:ascii="GHEA Grapalat" w:hAnsi="GHEA Grapalat"/>
          <w:color w:val="000000" w:themeColor="text1"/>
          <w:sz w:val="22"/>
        </w:rPr>
      </w:pPr>
      <w:r w:rsidRPr="00CD3468">
        <w:rPr>
          <w:rFonts w:ascii="GHEA Grapalat" w:hAnsi="GHEA Grapalat"/>
          <w:color w:val="000000" w:themeColor="text1"/>
          <w:sz w:val="22"/>
        </w:rPr>
        <w:t>КАЛЕНДАРНЫЙ ГРАФИК</w:t>
      </w:r>
    </w:p>
    <w:p w:rsidR="004321E6" w:rsidRPr="00CD3468" w:rsidRDefault="004321E6" w:rsidP="00C917AE">
      <w:pPr>
        <w:widowControl w:val="0"/>
        <w:spacing w:after="160" w:line="276" w:lineRule="auto"/>
        <w:jc w:val="center"/>
        <w:rPr>
          <w:rFonts w:ascii="Sylfaen" w:hAnsi="Sylfaen"/>
          <w:color w:val="000000" w:themeColor="text1"/>
          <w:sz w:val="42"/>
          <w:szCs w:val="42"/>
          <w:lang w:val="hy-AM"/>
        </w:rPr>
      </w:pPr>
      <w:r w:rsidRPr="00CD3468">
        <w:rPr>
          <w:rFonts w:ascii="GHEA Grapalat" w:hAnsi="GHEA Grapalat"/>
          <w:color w:val="000000" w:themeColor="text1"/>
          <w:lang w:eastAsia="en-US"/>
        </w:rPr>
        <w:t>П</w:t>
      </w:r>
      <w:r w:rsidRPr="00CD3468">
        <w:rPr>
          <w:rFonts w:ascii="GHEA Grapalat" w:hAnsi="GHEA Grapalat"/>
          <w:color w:val="000000" w:themeColor="text1"/>
          <w:lang w:val="hy-AM" w:eastAsia="en-US"/>
        </w:rPr>
        <w:t>РИОБРЕТЕНИЕ</w:t>
      </w:r>
      <w:r w:rsidRPr="00CD3468">
        <w:rPr>
          <w:rFonts w:ascii="GHEA Grapalat" w:hAnsi="GHEA Grapalat"/>
          <w:color w:val="000000" w:themeColor="text1"/>
          <w:spacing w:val="6"/>
        </w:rPr>
        <w:t xml:space="preserve"> </w:t>
      </w:r>
      <w:r w:rsidR="00667E01" w:rsidRPr="00CD3468">
        <w:rPr>
          <w:rFonts w:ascii="GHEA Grapalat" w:hAnsi="GHEA Grapalat"/>
          <w:color w:val="000000" w:themeColor="text1"/>
          <w:lang w:val="hy-AM" w:eastAsia="en-US"/>
        </w:rPr>
        <w:t>РАБОТ ПО СТРОИТЕЛЬСТВУ СИСТЕМЫ ОСВЕЩЕНИЯ УЛИЦ САРАЛАНДЖ, ЕРИТАСАРДАКАН, ШИНАРАРНЕРИ И ПИОНЕРАКАН ГОРОДА АБОВЯН, ОБЩИНЫ АБОВЯН</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CD3468" w:rsidRPr="00CD3468" w:rsidTr="00814309">
        <w:trPr>
          <w:cantSplit/>
          <w:jc w:val="center"/>
        </w:trPr>
        <w:tc>
          <w:tcPr>
            <w:tcW w:w="816" w:type="dxa"/>
            <w:vMerge w:val="restart"/>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 п/п</w:t>
            </w:r>
          </w:p>
        </w:tc>
        <w:tc>
          <w:tcPr>
            <w:tcW w:w="3076" w:type="dxa"/>
            <w:vMerge w:val="restart"/>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Наименования</w:t>
            </w:r>
          </w:p>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выполняемых Подрядчиком отдельных видов работ</w:t>
            </w:r>
          </w:p>
        </w:tc>
        <w:tc>
          <w:tcPr>
            <w:tcW w:w="6804" w:type="dxa"/>
            <w:gridSpan w:val="2"/>
            <w:vAlign w:val="center"/>
          </w:tcPr>
          <w:p w:rsidR="00BB28C8" w:rsidRPr="00CD3468" w:rsidRDefault="00BB28C8" w:rsidP="003D2146">
            <w:pPr>
              <w:widowControl w:val="0"/>
              <w:spacing w:after="120"/>
              <w:jc w:val="center"/>
              <w:rPr>
                <w:rFonts w:ascii="GHEA Grapalat" w:hAnsi="GHEA Grapalat"/>
                <w:color w:val="000000" w:themeColor="text1"/>
                <w:sz w:val="20"/>
                <w:szCs w:val="20"/>
                <w:lang w:val="en-US"/>
              </w:rPr>
            </w:pPr>
            <w:r w:rsidRPr="00CD3468">
              <w:rPr>
                <w:rFonts w:ascii="GHEA Grapalat" w:hAnsi="GHEA Grapalat"/>
                <w:color w:val="000000" w:themeColor="text1"/>
                <w:sz w:val="20"/>
                <w:szCs w:val="20"/>
              </w:rPr>
              <w:t>Срок выполнения работ</w:t>
            </w:r>
            <w:r w:rsidRPr="00CD3468">
              <w:rPr>
                <w:rStyle w:val="af6"/>
                <w:rFonts w:ascii="GHEA Grapalat" w:hAnsi="GHEA Grapalat"/>
                <w:color w:val="000000" w:themeColor="text1"/>
                <w:sz w:val="20"/>
                <w:szCs w:val="20"/>
              </w:rPr>
              <w:footnoteReference w:customMarkFollows="1" w:id="24"/>
              <w:t>**</w:t>
            </w:r>
          </w:p>
        </w:tc>
      </w:tr>
      <w:tr w:rsidR="00CD3468" w:rsidRPr="00CD3468" w:rsidTr="00814309">
        <w:trPr>
          <w:cantSplit/>
          <w:trHeight w:val="586"/>
          <w:jc w:val="center"/>
        </w:trPr>
        <w:tc>
          <w:tcPr>
            <w:tcW w:w="816" w:type="dxa"/>
            <w:vMerge/>
            <w:vAlign w:val="center"/>
          </w:tcPr>
          <w:p w:rsidR="00BB28C8" w:rsidRPr="00CD3468" w:rsidRDefault="00BB28C8" w:rsidP="003D2146">
            <w:pPr>
              <w:widowControl w:val="0"/>
              <w:spacing w:after="120"/>
              <w:jc w:val="both"/>
              <w:rPr>
                <w:rFonts w:ascii="GHEA Grapalat" w:hAnsi="GHEA Grapalat"/>
                <w:color w:val="000000" w:themeColor="text1"/>
                <w:sz w:val="20"/>
                <w:szCs w:val="20"/>
              </w:rPr>
            </w:pPr>
          </w:p>
        </w:tc>
        <w:tc>
          <w:tcPr>
            <w:tcW w:w="3076" w:type="dxa"/>
            <w:vMerge/>
          </w:tcPr>
          <w:p w:rsidR="00BB28C8" w:rsidRPr="00CD3468" w:rsidRDefault="00BB28C8" w:rsidP="003D2146">
            <w:pPr>
              <w:widowControl w:val="0"/>
              <w:spacing w:after="120"/>
              <w:rPr>
                <w:rFonts w:ascii="GHEA Grapalat" w:hAnsi="GHEA Grapalat"/>
                <w:color w:val="000000" w:themeColor="text1"/>
                <w:sz w:val="20"/>
                <w:szCs w:val="20"/>
              </w:rPr>
            </w:pPr>
          </w:p>
        </w:tc>
        <w:tc>
          <w:tcPr>
            <w:tcW w:w="2878" w:type="dxa"/>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Начало</w:t>
            </w:r>
          </w:p>
        </w:tc>
        <w:tc>
          <w:tcPr>
            <w:tcW w:w="3926" w:type="dxa"/>
            <w:vAlign w:val="center"/>
          </w:tcPr>
          <w:p w:rsidR="00BB28C8" w:rsidRPr="00CD3468" w:rsidRDefault="00BB28C8" w:rsidP="003D2146">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Конец</w:t>
            </w:r>
          </w:p>
        </w:tc>
      </w:tr>
      <w:tr w:rsidR="00CD3468" w:rsidRPr="00CD3468" w:rsidTr="00CD3468">
        <w:trPr>
          <w:trHeight w:val="2800"/>
          <w:jc w:val="center"/>
        </w:trPr>
        <w:tc>
          <w:tcPr>
            <w:tcW w:w="816" w:type="dxa"/>
            <w:vAlign w:val="center"/>
          </w:tcPr>
          <w:p w:rsidR="00A1642F" w:rsidRPr="00CD3468" w:rsidRDefault="00A1642F" w:rsidP="00B63842">
            <w:pPr>
              <w:widowControl w:val="0"/>
              <w:spacing w:after="120"/>
              <w:jc w:val="center"/>
              <w:rPr>
                <w:rFonts w:ascii="GHEA Grapalat" w:hAnsi="GHEA Grapalat"/>
                <w:color w:val="000000" w:themeColor="text1"/>
                <w:sz w:val="20"/>
                <w:szCs w:val="20"/>
              </w:rPr>
            </w:pPr>
            <w:r w:rsidRPr="00CD3468">
              <w:rPr>
                <w:rFonts w:ascii="GHEA Grapalat" w:hAnsi="GHEA Grapalat"/>
                <w:color w:val="000000" w:themeColor="text1"/>
                <w:sz w:val="20"/>
                <w:szCs w:val="20"/>
              </w:rPr>
              <w:t>1</w:t>
            </w:r>
          </w:p>
        </w:tc>
        <w:tc>
          <w:tcPr>
            <w:tcW w:w="3076" w:type="dxa"/>
            <w:vAlign w:val="center"/>
          </w:tcPr>
          <w:p w:rsidR="00A1642F" w:rsidRPr="00CD3468" w:rsidRDefault="00667E01" w:rsidP="00A6693C">
            <w:pPr>
              <w:widowControl w:val="0"/>
              <w:spacing w:after="160" w:line="276" w:lineRule="auto"/>
              <w:jc w:val="center"/>
              <w:rPr>
                <w:rFonts w:ascii="Sylfaen" w:hAnsi="Sylfaen"/>
                <w:color w:val="000000" w:themeColor="text1"/>
                <w:sz w:val="42"/>
                <w:szCs w:val="42"/>
                <w:lang w:val="hy-AM"/>
              </w:rPr>
            </w:pPr>
            <w:r w:rsidRPr="00CD3468">
              <w:rPr>
                <w:rFonts w:ascii="GHEA Grapalat" w:hAnsi="GHEA Grapalat"/>
                <w:color w:val="000000" w:themeColor="text1"/>
                <w:lang w:val="hy-AM" w:eastAsia="en-US"/>
              </w:rPr>
              <w:t>Приобретение работ по строительству системы освещения улиц Сараландж, Еритасардакан, Шинарарнери и Пионеракан города Абовян, общины Абовян</w:t>
            </w:r>
          </w:p>
        </w:tc>
        <w:tc>
          <w:tcPr>
            <w:tcW w:w="2878" w:type="dxa"/>
            <w:vAlign w:val="center"/>
          </w:tcPr>
          <w:p w:rsidR="00A1642F" w:rsidRPr="00CD3468"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 даты подписания договора (контракта)</w:t>
            </w:r>
          </w:p>
        </w:tc>
        <w:tc>
          <w:tcPr>
            <w:tcW w:w="3926" w:type="dxa"/>
          </w:tcPr>
          <w:p w:rsidR="00A1642F" w:rsidRPr="00CD3468" w:rsidRDefault="00A1642F" w:rsidP="00CD3468">
            <w:pPr>
              <w:pStyle w:val="HTML"/>
              <w:shd w:val="clear" w:color="auto" w:fill="F8F9FA"/>
              <w:spacing w:line="276" w:lineRule="auto"/>
              <w:jc w:val="center"/>
              <w:rPr>
                <w:rFonts w:ascii="GHEA Grapalat" w:hAnsi="GHEA Grapalat"/>
                <w:sz w:val="22"/>
              </w:rPr>
            </w:pPr>
          </w:p>
          <w:p w:rsidR="00CD3468" w:rsidRDefault="00CD3468" w:rsidP="00CD3468">
            <w:pPr>
              <w:pStyle w:val="HTML"/>
              <w:shd w:val="clear" w:color="auto" w:fill="F8F9FA"/>
              <w:spacing w:line="276" w:lineRule="auto"/>
              <w:jc w:val="center"/>
              <w:rPr>
                <w:rFonts w:ascii="GHEA Grapalat" w:hAnsi="GHEA Grapalat"/>
                <w:sz w:val="22"/>
              </w:rPr>
            </w:pPr>
          </w:p>
          <w:p w:rsidR="00CD3468" w:rsidRDefault="00CD3468" w:rsidP="00CD3468">
            <w:pPr>
              <w:pStyle w:val="HTML"/>
              <w:shd w:val="clear" w:color="auto" w:fill="F8F9FA"/>
              <w:spacing w:line="276" w:lineRule="auto"/>
              <w:jc w:val="center"/>
              <w:rPr>
                <w:rFonts w:ascii="GHEA Grapalat" w:hAnsi="GHEA Grapalat"/>
                <w:sz w:val="22"/>
              </w:rPr>
            </w:pPr>
          </w:p>
          <w:p w:rsidR="00A1642F" w:rsidRPr="00CD3468"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Со дня вступления в силу договора (контракта) по 90-й календарный день включительно</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 даты подписания договора (контракта)</w:t>
            </w:r>
          </w:p>
        </w:tc>
        <w:tc>
          <w:tcPr>
            <w:tcW w:w="3926" w:type="dxa"/>
          </w:tcPr>
          <w:p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Со дня вступления в силу договора (контракта) по 90-й календарный день включительно</w:t>
            </w:r>
          </w:p>
        </w:tc>
      </w:tr>
    </w:tbl>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25"/>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6"/>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4647B" w:rsidRPr="00685FDC" w:rsidTr="004529D3">
        <w:trPr>
          <w:cantSplit/>
          <w:trHeight w:val="1134"/>
          <w:jc w:val="center"/>
        </w:trPr>
        <w:tc>
          <w:tcPr>
            <w:tcW w:w="658" w:type="dxa"/>
          </w:tcPr>
          <w:p w:rsidR="00B4647B" w:rsidRPr="00C9441A" w:rsidRDefault="00B4647B" w:rsidP="00B4647B">
            <w:pPr>
              <w:widowControl w:val="0"/>
              <w:spacing w:after="120"/>
              <w:jc w:val="center"/>
              <w:rPr>
                <w:rFonts w:ascii="GHEA Grapalat" w:hAnsi="GHEA Grapalat"/>
                <w:sz w:val="20"/>
                <w:szCs w:val="16"/>
              </w:rPr>
            </w:pPr>
          </w:p>
          <w:p w:rsidR="00B4647B" w:rsidRPr="00C9441A" w:rsidRDefault="00B4647B" w:rsidP="00B4647B">
            <w:pPr>
              <w:widowControl w:val="0"/>
              <w:spacing w:after="120"/>
              <w:jc w:val="center"/>
              <w:rPr>
                <w:rFonts w:ascii="GHEA Grapalat" w:hAnsi="GHEA Grapalat"/>
                <w:sz w:val="20"/>
                <w:szCs w:val="16"/>
              </w:rPr>
            </w:pPr>
          </w:p>
          <w:p w:rsidR="00B4647B" w:rsidRPr="00C9441A" w:rsidRDefault="00B4647B" w:rsidP="00B4647B">
            <w:pPr>
              <w:widowControl w:val="0"/>
              <w:spacing w:after="120"/>
              <w:jc w:val="center"/>
              <w:rPr>
                <w:rFonts w:ascii="GHEA Grapalat" w:hAnsi="GHEA Grapalat"/>
                <w:sz w:val="20"/>
                <w:szCs w:val="16"/>
              </w:rPr>
            </w:pPr>
          </w:p>
          <w:p w:rsidR="00B4647B" w:rsidRPr="00C9441A" w:rsidRDefault="00B4647B" w:rsidP="00B4647B">
            <w:pPr>
              <w:widowControl w:val="0"/>
              <w:spacing w:after="120"/>
              <w:jc w:val="center"/>
              <w:rPr>
                <w:rFonts w:ascii="GHEA Grapalat" w:hAnsi="GHEA Grapalat"/>
                <w:sz w:val="20"/>
                <w:szCs w:val="16"/>
              </w:rPr>
            </w:pPr>
          </w:p>
          <w:p w:rsidR="00B4647B" w:rsidRPr="00C9441A" w:rsidRDefault="00B4647B" w:rsidP="00B4647B">
            <w:pPr>
              <w:widowControl w:val="0"/>
              <w:spacing w:after="120"/>
              <w:jc w:val="center"/>
              <w:rPr>
                <w:rFonts w:ascii="GHEA Grapalat" w:hAnsi="GHEA Grapalat"/>
                <w:sz w:val="20"/>
                <w:szCs w:val="16"/>
              </w:rPr>
            </w:pPr>
            <w:r w:rsidRPr="00C9441A">
              <w:rPr>
                <w:rFonts w:ascii="GHEA Grapalat" w:hAnsi="GHEA Grapalat"/>
                <w:sz w:val="20"/>
                <w:szCs w:val="16"/>
              </w:rPr>
              <w:t>1</w:t>
            </w:r>
          </w:p>
        </w:tc>
        <w:tc>
          <w:tcPr>
            <w:tcW w:w="1135" w:type="dxa"/>
          </w:tcPr>
          <w:p w:rsidR="00B4647B" w:rsidRPr="00C9441A" w:rsidRDefault="00B4647B" w:rsidP="00B4647B">
            <w:pPr>
              <w:jc w:val="center"/>
              <w:rPr>
                <w:rFonts w:ascii="GHEA Grapalat" w:hAnsi="GHEA Grapalat"/>
                <w:sz w:val="20"/>
                <w:szCs w:val="20"/>
              </w:rPr>
            </w:pPr>
          </w:p>
          <w:p w:rsidR="00B4647B" w:rsidRPr="00C9441A" w:rsidRDefault="00B4647B" w:rsidP="00B4647B">
            <w:pPr>
              <w:rPr>
                <w:rFonts w:ascii="GHEA Grapalat" w:hAnsi="GHEA Grapalat"/>
                <w:sz w:val="20"/>
                <w:szCs w:val="20"/>
              </w:rPr>
            </w:pPr>
          </w:p>
          <w:p w:rsidR="00B4647B" w:rsidRPr="00C9441A" w:rsidRDefault="00B4647B" w:rsidP="00B4647B">
            <w:pPr>
              <w:jc w:val="center"/>
              <w:rPr>
                <w:rFonts w:ascii="GHEA Grapalat" w:hAnsi="GHEA Grapalat"/>
                <w:sz w:val="20"/>
                <w:szCs w:val="20"/>
              </w:rPr>
            </w:pPr>
          </w:p>
          <w:p w:rsidR="00B4647B" w:rsidRPr="00C9441A" w:rsidRDefault="00B4647B" w:rsidP="00B4647B">
            <w:pPr>
              <w:jc w:val="center"/>
              <w:rPr>
                <w:rFonts w:ascii="GHEA Grapalat" w:hAnsi="GHEA Grapalat"/>
                <w:sz w:val="20"/>
                <w:szCs w:val="20"/>
              </w:rPr>
            </w:pPr>
          </w:p>
          <w:p w:rsidR="00B4647B" w:rsidRPr="00C9441A" w:rsidRDefault="00B4647B" w:rsidP="00B4647B">
            <w:pPr>
              <w:jc w:val="center"/>
              <w:rPr>
                <w:rFonts w:ascii="GHEA Grapalat" w:hAnsi="GHEA Grapalat"/>
                <w:sz w:val="20"/>
                <w:szCs w:val="20"/>
              </w:rPr>
            </w:pPr>
          </w:p>
          <w:p w:rsidR="003B5E36" w:rsidRPr="00C9441A" w:rsidRDefault="003B5E36" w:rsidP="003B5E36">
            <w:pPr>
              <w:jc w:val="center"/>
              <w:rPr>
                <w:rFonts w:ascii="GHEA Grapalat" w:hAnsi="GHEA Grapalat"/>
                <w:i/>
                <w:sz w:val="20"/>
                <w:szCs w:val="20"/>
                <w:lang w:val="af-ZA"/>
              </w:rPr>
            </w:pPr>
            <w:r w:rsidRPr="00C9441A">
              <w:rPr>
                <w:rFonts w:ascii="GHEA Grapalat" w:hAnsi="GHEA Grapalat"/>
                <w:i/>
                <w:sz w:val="20"/>
                <w:szCs w:val="20"/>
                <w:lang w:val="af-ZA"/>
              </w:rPr>
              <w:t>45311138</w:t>
            </w:r>
          </w:p>
          <w:p w:rsidR="00B4647B" w:rsidRPr="00C9441A" w:rsidRDefault="00B4647B" w:rsidP="00667E01">
            <w:pPr>
              <w:jc w:val="center"/>
              <w:rPr>
                <w:rFonts w:ascii="GHEA Grapalat" w:hAnsi="GHEA Grapalat"/>
                <w:sz w:val="20"/>
                <w:szCs w:val="20"/>
              </w:rPr>
            </w:pPr>
          </w:p>
        </w:tc>
        <w:tc>
          <w:tcPr>
            <w:tcW w:w="2126" w:type="dxa"/>
            <w:vAlign w:val="center"/>
          </w:tcPr>
          <w:p w:rsidR="00B4647B" w:rsidRPr="00C9441A" w:rsidRDefault="00667E01" w:rsidP="00B4647B">
            <w:pPr>
              <w:pStyle w:val="HTML"/>
              <w:shd w:val="clear" w:color="auto" w:fill="F8F9FA"/>
              <w:spacing w:line="276" w:lineRule="auto"/>
              <w:rPr>
                <w:rFonts w:ascii="GHEA Grapalat" w:hAnsi="GHEA Grapalat" w:cs="Times New Roman"/>
                <w:sz w:val="22"/>
                <w:szCs w:val="22"/>
                <w:lang w:bidi="ru-RU"/>
              </w:rPr>
            </w:pPr>
            <w:r w:rsidRPr="00C9441A">
              <w:rPr>
                <w:rFonts w:ascii="GHEA Grapalat" w:hAnsi="GHEA Grapalat" w:cs="Times New Roman"/>
                <w:sz w:val="24"/>
                <w:szCs w:val="24"/>
                <w:lang w:val="hy-AM" w:eastAsia="en-US"/>
              </w:rPr>
              <w:t>Приобретение работ по строительству системы освещения улиц Сараландж, Еритасардакан, Шинарарнери и Пионеракан города Абовян, общины Абовян</w:t>
            </w:r>
          </w:p>
        </w:tc>
        <w:tc>
          <w:tcPr>
            <w:tcW w:w="425"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B4647B" w:rsidRPr="00FB1EC7" w:rsidRDefault="00B4647B" w:rsidP="00B4647B">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556" w:type="dxa"/>
            <w:textDirection w:val="btLr"/>
          </w:tcPr>
          <w:p w:rsidR="00B4647B" w:rsidRPr="00FB1EC7" w:rsidRDefault="00B4647B" w:rsidP="00B4647B">
            <w:pPr>
              <w:ind w:left="113" w:right="113"/>
              <w:jc w:val="center"/>
              <w:rPr>
                <w:rFonts w:ascii="GHEA Grapalat" w:hAnsi="GHEA Grapalat" w:cs="Arial"/>
                <w:sz w:val="18"/>
                <w:szCs w:val="18"/>
                <w:lang w:val="pt-BR"/>
              </w:rPr>
            </w:pPr>
            <w:r w:rsidRPr="00085FE6">
              <w:rPr>
                <w:rFonts w:ascii="GHEA Grapalat" w:hAnsi="GHEA Grapalat"/>
                <w:sz w:val="20"/>
                <w:lang w:val="pt-BR"/>
              </w:rPr>
              <w:t>... %</w:t>
            </w:r>
          </w:p>
        </w:tc>
        <w:tc>
          <w:tcPr>
            <w:tcW w:w="436"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515" w:type="dxa"/>
            <w:textDirection w:val="btLr"/>
          </w:tcPr>
          <w:p w:rsidR="00B4647B" w:rsidRDefault="00B4647B" w:rsidP="00B4647B">
            <w:pPr>
              <w:ind w:left="113" w:right="113"/>
              <w:jc w:val="center"/>
            </w:pPr>
            <w:r w:rsidRPr="00EB672D">
              <w:rPr>
                <w:rFonts w:ascii="GHEA Grapalat" w:hAnsi="GHEA Grapalat"/>
                <w:sz w:val="20"/>
                <w:lang w:val="pt-BR"/>
              </w:rPr>
              <w:t>... %</w:t>
            </w:r>
          </w:p>
        </w:tc>
        <w:tc>
          <w:tcPr>
            <w:tcW w:w="477" w:type="dxa"/>
            <w:textDirection w:val="btLr"/>
          </w:tcPr>
          <w:p w:rsidR="00B4647B" w:rsidRPr="0093002B" w:rsidRDefault="00B4647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31" w:type="dxa"/>
            <w:textDirection w:val="btLr"/>
          </w:tcPr>
          <w:p w:rsidR="00B4647B" w:rsidRDefault="004D7D5B"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729" w:type="dxa"/>
            <w:textDirection w:val="btLr"/>
          </w:tcPr>
          <w:p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663" w:type="dxa"/>
            <w:textDirection w:val="btLr"/>
          </w:tcPr>
          <w:p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94" w:type="dxa"/>
            <w:textDirection w:val="btLr"/>
          </w:tcPr>
          <w:p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644" w:type="dxa"/>
            <w:textDirection w:val="btLr"/>
          </w:tcPr>
          <w:p w:rsidR="00B4647B" w:rsidRDefault="00667E01" w:rsidP="00B4647B">
            <w:pPr>
              <w:jc w:val="center"/>
              <w:rPr>
                <w:rFonts w:ascii="GHEA Grapalat" w:hAnsi="GHEA Grapalat" w:cs="Arial"/>
                <w:sz w:val="18"/>
                <w:szCs w:val="18"/>
                <w:lang w:val="pt-BR"/>
              </w:rPr>
            </w:pPr>
            <w:r w:rsidRPr="00EB672D">
              <w:rPr>
                <w:rFonts w:ascii="GHEA Grapalat" w:hAnsi="GHEA Grapalat"/>
                <w:sz w:val="20"/>
                <w:lang w:val="pt-BR"/>
              </w:rPr>
              <w:t>... %</w:t>
            </w:r>
          </w:p>
        </w:tc>
        <w:tc>
          <w:tcPr>
            <w:tcW w:w="581" w:type="dxa"/>
            <w:textDirection w:val="btLr"/>
          </w:tcPr>
          <w:p w:rsidR="00B4647B" w:rsidRDefault="00667E01" w:rsidP="00B4647B">
            <w:pPr>
              <w:ind w:left="113" w:right="61"/>
              <w:jc w:val="center"/>
              <w:rPr>
                <w:rFonts w:ascii="GHEA Grapalat" w:hAnsi="GHEA Grapalat"/>
                <w:b/>
                <w:lang w:val="pt-BR"/>
              </w:rPr>
            </w:pPr>
            <w:r w:rsidRPr="00EB672D">
              <w:rPr>
                <w:rFonts w:ascii="GHEA Grapalat" w:hAnsi="GHEA Grapalat"/>
                <w:sz w:val="20"/>
                <w:lang w:val="pt-BR"/>
              </w:rPr>
              <w:t>... %</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1DA3" w:rsidRDefault="00441DA3">
      <w:r>
        <w:separator/>
      </w:r>
    </w:p>
  </w:endnote>
  <w:endnote w:type="continuationSeparator" w:id="0">
    <w:p w:rsidR="00441DA3" w:rsidRDefault="00441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altName w:val="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26420" w:rsidRPr="003E450C" w:rsidRDefault="0012642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4208A">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1DA3" w:rsidRDefault="00441DA3">
      <w:r>
        <w:separator/>
      </w:r>
    </w:p>
  </w:footnote>
  <w:footnote w:type="continuationSeparator" w:id="0">
    <w:p w:rsidR="00441DA3" w:rsidRDefault="00441DA3">
      <w:r>
        <w:continuationSeparator/>
      </w:r>
    </w:p>
  </w:footnote>
  <w:footnote w:id="1">
    <w:p w:rsidR="00126420" w:rsidRPr="00541313" w:rsidRDefault="00126420"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126420" w:rsidRDefault="00126420"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26420" w:rsidRDefault="00126420"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126420" w:rsidRDefault="00126420"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26420" w:rsidRPr="00D3436F" w:rsidRDefault="00126420"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126420" w:rsidRPr="008842CE" w:rsidRDefault="00126420" w:rsidP="00A107EC">
      <w:pPr>
        <w:pStyle w:val="af2"/>
        <w:widowControl w:val="0"/>
        <w:jc w:val="both"/>
        <w:rPr>
          <w:rFonts w:ascii="GHEA Grapalat" w:hAnsi="GHEA Grapalat"/>
          <w:lang w:val="af-ZA"/>
        </w:rPr>
      </w:pPr>
    </w:p>
    <w:p w:rsidR="00126420" w:rsidRPr="008842CE" w:rsidRDefault="00126420" w:rsidP="00A107EC">
      <w:pPr>
        <w:pStyle w:val="af2"/>
        <w:widowControl w:val="0"/>
        <w:jc w:val="both"/>
        <w:rPr>
          <w:rFonts w:ascii="GHEA Grapalat" w:hAnsi="GHEA Grapalat"/>
          <w:lang w:val="af-ZA"/>
        </w:rPr>
      </w:pPr>
    </w:p>
  </w:footnote>
  <w:footnote w:id="2">
    <w:p w:rsidR="00126420" w:rsidRPr="00CD6B60" w:rsidRDefault="0012642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26420" w:rsidRPr="00CD6B60" w:rsidRDefault="00126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6420" w:rsidRPr="00CD6B60" w:rsidRDefault="0012642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6420" w:rsidRPr="00CD6B60" w:rsidRDefault="0012642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26420" w:rsidRPr="003E0D1E" w:rsidRDefault="00126420"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26420" w:rsidRPr="00D3436F" w:rsidRDefault="00126420"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26420" w:rsidRPr="000811C1" w:rsidRDefault="00126420" w:rsidP="009C7DF1">
      <w:pPr>
        <w:pStyle w:val="af2"/>
        <w:rPr>
          <w:rFonts w:asciiTheme="minorHAnsi" w:hAnsiTheme="minorHAnsi"/>
        </w:rPr>
      </w:pPr>
    </w:p>
  </w:footnote>
  <w:footnote w:id="4">
    <w:p w:rsidR="00126420" w:rsidRPr="00810F23" w:rsidRDefault="00126420" w:rsidP="009C7DF1">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126420" w:rsidRPr="00FE2AA4" w:rsidRDefault="00126420"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rsidR="00126420" w:rsidRPr="00511966" w:rsidRDefault="00126420"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6420" w:rsidRPr="008E4439" w:rsidRDefault="0012642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26420" w:rsidRPr="000811C1" w:rsidRDefault="00126420" w:rsidP="0027573B">
      <w:pPr>
        <w:pStyle w:val="af2"/>
        <w:rPr>
          <w:rFonts w:ascii="Sylfaen" w:hAnsi="Sylfaen"/>
          <w:sz w:val="18"/>
          <w:szCs w:val="18"/>
        </w:rPr>
      </w:pPr>
    </w:p>
  </w:footnote>
  <w:footnote w:id="8">
    <w:p w:rsidR="00126420" w:rsidRPr="00A31673" w:rsidRDefault="0012642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126420" w:rsidRDefault="00126420" w:rsidP="00A23C90">
      <w:pPr>
        <w:pStyle w:val="af2"/>
        <w:rPr>
          <w:rFonts w:ascii="Times New Roman" w:hAnsi="Times New Roman"/>
        </w:rPr>
      </w:pPr>
      <w:r>
        <w:rPr>
          <w:rStyle w:val="af6"/>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rsidR="00126420" w:rsidRDefault="00126420" w:rsidP="00A23C90">
      <w:pPr>
        <w:pStyle w:val="af2"/>
        <w:rPr>
          <w:rFonts w:ascii="Times New Roman" w:hAnsi="Times New Roman"/>
        </w:rPr>
      </w:pPr>
    </w:p>
  </w:footnote>
  <w:footnote w:id="10">
    <w:p w:rsidR="00126420" w:rsidRPr="00D3436F" w:rsidRDefault="0012642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26420" w:rsidRPr="00D3436F" w:rsidRDefault="00126420">
      <w:pPr>
        <w:pStyle w:val="af2"/>
        <w:rPr>
          <w:lang w:val="es-ES"/>
        </w:rPr>
      </w:pPr>
    </w:p>
  </w:footnote>
  <w:footnote w:id="11">
    <w:p w:rsidR="00126420" w:rsidRPr="00416905" w:rsidRDefault="00126420"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26420" w:rsidRPr="00000327" w:rsidRDefault="00126420"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26420" w:rsidRPr="00601148" w:rsidRDefault="00126420" w:rsidP="00BD1FBF">
      <w:pPr>
        <w:pStyle w:val="af2"/>
        <w:jc w:val="both"/>
      </w:pPr>
    </w:p>
  </w:footnote>
  <w:footnote w:id="12">
    <w:p w:rsidR="00126420" w:rsidRPr="00416905" w:rsidRDefault="00126420"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26420" w:rsidRPr="00000327" w:rsidRDefault="00126420"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126420" w:rsidRPr="00601148" w:rsidRDefault="00126420" w:rsidP="005D09C2">
      <w:pPr>
        <w:pStyle w:val="af2"/>
        <w:jc w:val="both"/>
      </w:pPr>
    </w:p>
  </w:footnote>
  <w:footnote w:id="13">
    <w:p w:rsidR="00126420" w:rsidRPr="008842CE" w:rsidRDefault="00126420" w:rsidP="005F5A10">
      <w:pPr>
        <w:pStyle w:val="af2"/>
        <w:jc w:val="both"/>
      </w:pPr>
    </w:p>
  </w:footnote>
  <w:footnote w:id="14">
    <w:p w:rsidR="00126420" w:rsidRPr="00217344" w:rsidRDefault="00126420"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D3270" w:rsidRPr="00217344" w:rsidRDefault="00DD3270" w:rsidP="00DD327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126420" w:rsidRPr="008842CE" w:rsidRDefault="00126420" w:rsidP="005F5A10">
      <w:pPr>
        <w:pStyle w:val="af2"/>
        <w:jc w:val="both"/>
      </w:pPr>
    </w:p>
  </w:footnote>
  <w:footnote w:id="17">
    <w:p w:rsidR="00126420" w:rsidRPr="00124BE9" w:rsidRDefault="0012642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26420" w:rsidRPr="00124BE9" w:rsidRDefault="00126420" w:rsidP="00BB28C8">
      <w:pPr>
        <w:pStyle w:val="af2"/>
        <w:widowControl w:val="0"/>
        <w:jc w:val="both"/>
        <w:rPr>
          <w:rFonts w:ascii="GHEA Grapalat" w:hAnsi="GHEA Grapalat"/>
          <w:lang w:val="hy-AM"/>
        </w:rPr>
      </w:pPr>
    </w:p>
  </w:footnote>
  <w:footnote w:id="18">
    <w:p w:rsidR="00126420" w:rsidRPr="00124BE9" w:rsidRDefault="00126420"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126420" w:rsidRPr="00A6067F" w:rsidRDefault="00126420" w:rsidP="00BA3249">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26420" w:rsidRPr="00A6067F" w:rsidRDefault="00126420" w:rsidP="00BA3249">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126420" w:rsidRPr="00EB336B" w:rsidRDefault="0012642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26420" w:rsidRPr="00F77F4C" w:rsidRDefault="0012642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26420" w:rsidRPr="00F77F4C" w:rsidRDefault="0012642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26420" w:rsidRPr="004078D0" w:rsidRDefault="00126420" w:rsidP="00BB28C8">
      <w:pPr>
        <w:pStyle w:val="af2"/>
        <w:widowControl w:val="0"/>
        <w:jc w:val="both"/>
        <w:rPr>
          <w:rFonts w:ascii="GHEA Grapalat" w:hAnsi="GHEA Grapalat"/>
          <w:sz w:val="2"/>
          <w:szCs w:val="2"/>
          <w:lang w:val="hy-AM"/>
        </w:rPr>
      </w:pPr>
    </w:p>
    <w:p w:rsidR="00126420" w:rsidRPr="004078D0" w:rsidRDefault="00126420" w:rsidP="00BB28C8">
      <w:pPr>
        <w:pStyle w:val="af2"/>
        <w:widowControl w:val="0"/>
        <w:jc w:val="both"/>
        <w:rPr>
          <w:rFonts w:ascii="GHEA Grapalat" w:hAnsi="GHEA Grapalat"/>
          <w:sz w:val="2"/>
          <w:szCs w:val="2"/>
          <w:lang w:val="hy-AM"/>
        </w:rPr>
      </w:pPr>
    </w:p>
  </w:footnote>
  <w:footnote w:id="21">
    <w:p w:rsidR="00126420" w:rsidRPr="00124BE9" w:rsidRDefault="0012642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126420" w:rsidRPr="00124BE9" w:rsidRDefault="00126420"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126420" w:rsidRPr="00124BE9" w:rsidRDefault="0012642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26420" w:rsidRPr="001C4E24" w:rsidRDefault="00126420" w:rsidP="00BB28C8">
      <w:pPr>
        <w:pStyle w:val="af2"/>
        <w:rPr>
          <w:lang w:val="hy-AM"/>
        </w:rPr>
      </w:pPr>
    </w:p>
  </w:footnote>
  <w:footnote w:id="24">
    <w:p w:rsidR="00126420" w:rsidRPr="000515FF" w:rsidRDefault="00126420" w:rsidP="00BB28C8">
      <w:pPr>
        <w:pStyle w:val="af2"/>
        <w:widowControl w:val="0"/>
        <w:rPr>
          <w:ins w:id="19" w:author="Vardan" w:date="2023-07-06T22:58:00Z"/>
          <w:rFonts w:asciiTheme="minorHAnsi" w:hAnsiTheme="minorHAnsi"/>
        </w:rPr>
      </w:pPr>
      <w:ins w:id="20"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1" w:author="Vardan" w:date="2023-07-06T22:59:00Z">
        <w:r w:rsidRPr="000515FF">
          <w:rPr>
            <w:rFonts w:ascii="GHEA Grapalat" w:hAnsi="GHEA Grapalat"/>
            <w:i/>
          </w:rPr>
          <w:t xml:space="preserve">м </w:t>
        </w:r>
      </w:ins>
      <w:ins w:id="22"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126420" w:rsidRDefault="00126420"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126420" w:rsidRDefault="00126420" w:rsidP="00BB28C8">
      <w:pPr>
        <w:pStyle w:val="af2"/>
        <w:widowControl w:val="0"/>
        <w:rPr>
          <w:rFonts w:asciiTheme="minorHAnsi" w:hAnsiTheme="minorHAnsi"/>
        </w:rPr>
      </w:pPr>
    </w:p>
    <w:p w:rsidR="00126420" w:rsidRDefault="00126420" w:rsidP="00BB28C8">
      <w:pPr>
        <w:pStyle w:val="af2"/>
        <w:widowControl w:val="0"/>
        <w:rPr>
          <w:rFonts w:asciiTheme="minorHAnsi" w:hAnsiTheme="minorHAnsi"/>
        </w:rPr>
      </w:pPr>
    </w:p>
    <w:p w:rsidR="00126420" w:rsidRPr="0043422B" w:rsidRDefault="00126420" w:rsidP="00BB28C8">
      <w:pPr>
        <w:pStyle w:val="af2"/>
        <w:widowControl w:val="0"/>
        <w:rPr>
          <w:rFonts w:asciiTheme="minorHAnsi" w:hAnsiTheme="minorHAnsi"/>
        </w:rPr>
      </w:pPr>
    </w:p>
  </w:footnote>
  <w:footnote w:id="25">
    <w:p w:rsidR="00126420" w:rsidRPr="00124BE9" w:rsidRDefault="00126420"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126420" w:rsidRDefault="00126420"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126420" w:rsidRDefault="00126420" w:rsidP="0043422B">
      <w:pPr>
        <w:pStyle w:val="af2"/>
        <w:widowControl w:val="0"/>
        <w:jc w:val="both"/>
        <w:rPr>
          <w:rFonts w:ascii="GHEA Grapalat" w:hAnsi="GHEA Grapalat"/>
          <w:i/>
        </w:rPr>
      </w:pPr>
    </w:p>
    <w:p w:rsidR="00126420" w:rsidRDefault="00126420" w:rsidP="0043422B">
      <w:pPr>
        <w:pStyle w:val="af2"/>
        <w:widowControl w:val="0"/>
        <w:jc w:val="both"/>
        <w:rPr>
          <w:rFonts w:ascii="GHEA Grapalat" w:hAnsi="GHEA Grapalat"/>
          <w:i/>
        </w:rPr>
      </w:pPr>
    </w:p>
    <w:p w:rsidR="00126420" w:rsidRDefault="00126420"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420" w:rsidRPr="000515FF" w:rsidTr="004529D3">
        <w:trPr>
          <w:jc w:val="center"/>
        </w:trPr>
        <w:tc>
          <w:tcPr>
            <w:tcW w:w="4536" w:type="dxa"/>
          </w:tcPr>
          <w:p w:rsidR="00126420" w:rsidRPr="000515FF" w:rsidRDefault="00126420"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126420" w:rsidRPr="000515FF" w:rsidRDefault="00126420"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126420" w:rsidRPr="000515FF" w:rsidRDefault="00126420"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126420" w:rsidRPr="000515FF" w:rsidRDefault="00126420"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126420" w:rsidRPr="000515FF" w:rsidRDefault="00126420" w:rsidP="00151FE8">
            <w:pPr>
              <w:widowControl w:val="0"/>
              <w:spacing w:after="160" w:line="360" w:lineRule="auto"/>
              <w:jc w:val="center"/>
              <w:rPr>
                <w:rFonts w:ascii="GHEA Grapalat" w:hAnsi="GHEA Grapalat"/>
                <w:sz w:val="22"/>
              </w:rPr>
            </w:pPr>
          </w:p>
        </w:tc>
        <w:tc>
          <w:tcPr>
            <w:tcW w:w="4343" w:type="dxa"/>
          </w:tcPr>
          <w:p w:rsidR="00126420" w:rsidRPr="000515FF" w:rsidRDefault="00126420"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126420" w:rsidRPr="000515FF" w:rsidRDefault="00126420"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126420" w:rsidRPr="000515FF" w:rsidRDefault="00126420"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126420" w:rsidRPr="000515FF" w:rsidRDefault="00126420"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126420" w:rsidRPr="00124BE9" w:rsidRDefault="00126420" w:rsidP="0043422B">
      <w:pPr>
        <w:pStyle w:val="af2"/>
        <w:widowControl w:val="0"/>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0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6C9"/>
    <w:rsid w:val="00130202"/>
    <w:rsid w:val="001305C6"/>
    <w:rsid w:val="00130A69"/>
    <w:rsid w:val="00130B15"/>
    <w:rsid w:val="00130CD2"/>
    <w:rsid w:val="00131417"/>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08A"/>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6381"/>
    <w:rsid w:val="003163A5"/>
    <w:rsid w:val="003169A4"/>
    <w:rsid w:val="00316A13"/>
    <w:rsid w:val="003172A5"/>
    <w:rsid w:val="00317BD2"/>
    <w:rsid w:val="0032071C"/>
    <w:rsid w:val="00321A56"/>
    <w:rsid w:val="00321B20"/>
    <w:rsid w:val="0032245B"/>
    <w:rsid w:val="00322C0D"/>
    <w:rsid w:val="003240F7"/>
    <w:rsid w:val="00325043"/>
    <w:rsid w:val="00325546"/>
    <w:rsid w:val="003259C5"/>
    <w:rsid w:val="00325CC0"/>
    <w:rsid w:val="00326507"/>
    <w:rsid w:val="003267C8"/>
    <w:rsid w:val="00327436"/>
    <w:rsid w:val="00330A61"/>
    <w:rsid w:val="00331472"/>
    <w:rsid w:val="0033253D"/>
    <w:rsid w:val="0033269B"/>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1DA3"/>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C0662"/>
    <w:rsid w:val="004C17D2"/>
    <w:rsid w:val="004C1D9B"/>
    <w:rsid w:val="004C217A"/>
    <w:rsid w:val="004C2EEA"/>
    <w:rsid w:val="004C3803"/>
    <w:rsid w:val="004C4CC7"/>
    <w:rsid w:val="004C5319"/>
    <w:rsid w:val="004C5C21"/>
    <w:rsid w:val="004C5CF3"/>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B26"/>
    <w:rsid w:val="0080112C"/>
    <w:rsid w:val="008013BF"/>
    <w:rsid w:val="008013DA"/>
    <w:rsid w:val="00801AC7"/>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41A"/>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F32"/>
    <w:rsid w:val="00E05FDF"/>
    <w:rsid w:val="00E06E9D"/>
    <w:rsid w:val="00E070E6"/>
    <w:rsid w:val="00E07523"/>
    <w:rsid w:val="00E10031"/>
    <w:rsid w:val="00E10624"/>
    <w:rsid w:val="00E10991"/>
    <w:rsid w:val="00E10BB7"/>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165D"/>
    <w:rsid w:val="00E2217F"/>
    <w:rsid w:val="00E222A7"/>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A7B"/>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5A7"/>
    <w:rsid w:val="00F329B2"/>
    <w:rsid w:val="00F331AD"/>
    <w:rsid w:val="00F332DF"/>
    <w:rsid w:val="00F333A9"/>
    <w:rsid w:val="00F33976"/>
    <w:rsid w:val="00F339E3"/>
    <w:rsid w:val="00F33F5A"/>
    <w:rsid w:val="00F34417"/>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51"/>
    <w:rsid w:val="00FD7772"/>
    <w:rsid w:val="00FE0CB8"/>
    <w:rsid w:val="00FE0FD2"/>
    <w:rsid w:val="00FE1316"/>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B7B59-AF39-4A63-850C-E09BB0EF6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25012</Words>
  <Characters>142571</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8</cp:revision>
  <cp:lastPrinted>2024-06-30T10:22:00Z</cp:lastPrinted>
  <dcterms:created xsi:type="dcterms:W3CDTF">2025-10-10T11:05:00Z</dcterms:created>
  <dcterms:modified xsi:type="dcterms:W3CDTF">2025-10-10T12:32:00Z</dcterms:modified>
</cp:coreProperties>
</file>